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A3A0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000000">
        <w:fldChar w:fldCharType="begin"/>
      </w:r>
      <w:r w:rsidR="00000000">
        <w:instrText xml:space="preserve"> DOCPROPERTY  TSG/WGRef  \* MERGEFORMAT </w:instrText>
      </w:r>
      <w:r w:rsidR="00000000">
        <w:fldChar w:fldCharType="separate"/>
      </w:r>
      <w:r w:rsidR="00D021FB">
        <w:rPr>
          <w:b/>
          <w:noProof/>
          <w:sz w:val="24"/>
        </w:rPr>
        <w:t>RAN4</w:t>
      </w:r>
      <w:r w:rsidR="00000000">
        <w:rPr>
          <w:b/>
          <w:noProof/>
          <w:sz w:val="24"/>
        </w:rPr>
        <w:fldChar w:fldCharType="end"/>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 xml:space="preserve"> </w:t>
      </w:r>
      <w:r w:rsidR="00000000">
        <w:fldChar w:fldCharType="begin"/>
      </w:r>
      <w:r w:rsidR="00000000">
        <w:instrText xml:space="preserve"> DOCPROPERTY  MtgSeq  \* MERGEFORMAT </w:instrText>
      </w:r>
      <w:r w:rsidR="00000000">
        <w:fldChar w:fldCharType="separate"/>
      </w:r>
      <w:r w:rsidR="00D021FB">
        <w:rPr>
          <w:b/>
          <w:noProof/>
          <w:sz w:val="24"/>
        </w:rPr>
        <w:t>110</w:t>
      </w:r>
      <w:r w:rsidR="00000000">
        <w:rPr>
          <w:b/>
          <w:noProof/>
          <w:sz w:val="24"/>
        </w:rPr>
        <w:fldChar w:fldCharType="end"/>
      </w:r>
      <w:r w:rsidR="00D021FB">
        <w:rPr>
          <w:b/>
          <w:noProof/>
          <w:sz w:val="24"/>
        </w:rPr>
        <w:t>-bis</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000000">
        <w:fldChar w:fldCharType="begin"/>
      </w:r>
      <w:r w:rsidR="00000000">
        <w:instrText xml:space="preserve"> DOCPROPERTY  Tdoc#  \* MERGEFORMAT </w:instrText>
      </w:r>
      <w:r w:rsidR="00000000">
        <w:fldChar w:fldCharType="separate"/>
      </w:r>
      <w:r w:rsidR="00D021FB">
        <w:rPr>
          <w:b/>
          <w:i/>
          <w:noProof/>
          <w:sz w:val="28"/>
        </w:rPr>
        <w:t>R4-</w:t>
      </w:r>
      <w:r w:rsidR="00D021FB" w:rsidRPr="002A346A">
        <w:rPr>
          <w:b/>
          <w:i/>
          <w:noProof/>
          <w:sz w:val="28"/>
        </w:rPr>
        <w:t>2</w:t>
      </w:r>
      <w:r w:rsidR="00D021FB">
        <w:rPr>
          <w:b/>
          <w:i/>
          <w:noProof/>
          <w:sz w:val="28"/>
        </w:rPr>
        <w:t>40</w:t>
      </w:r>
      <w:r w:rsidR="00E42AA4">
        <w:rPr>
          <w:b/>
          <w:i/>
          <w:noProof/>
          <w:sz w:val="28"/>
        </w:rPr>
        <w:t>6702</w:t>
      </w:r>
      <w:r w:rsidR="00000000">
        <w:rPr>
          <w:b/>
          <w:i/>
          <w:noProof/>
          <w:sz w:val="28"/>
        </w:rPr>
        <w:fldChar w:fldCharType="end"/>
      </w:r>
      <w:r w:rsidR="00000000">
        <w:rPr>
          <w:b/>
          <w:i/>
          <w:noProof/>
          <w:sz w:val="28"/>
        </w:rPr>
        <w:fldChar w:fldCharType="end"/>
      </w:r>
    </w:p>
    <w:p w14:paraId="7CB45193" w14:textId="58B2001C"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D021FB">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w:t>
      </w:r>
      <w:r w:rsidR="00D021FB">
        <w:rPr>
          <w:b/>
          <w:noProof/>
          <w:sz w:val="24"/>
        </w:rPr>
        <w:t>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D021FB">
        <w:rPr>
          <w:b/>
          <w:noProof/>
          <w:sz w:val="24"/>
        </w:rPr>
        <w:t>15th Apr 2024</w:t>
      </w:r>
      <w:r>
        <w:rPr>
          <w:b/>
          <w:noProof/>
          <w:sz w:val="24"/>
        </w:rPr>
        <w:fldChar w:fldCharType="end"/>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EndDate  \* MERGEFORMAT </w:instrText>
      </w:r>
      <w:r>
        <w:fldChar w:fldCharType="separate"/>
      </w:r>
      <w:r w:rsidR="00D021FB">
        <w:rPr>
          <w:b/>
          <w:noProof/>
          <w:sz w:val="24"/>
        </w:rPr>
        <w:t>19th Apr 2024</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6321"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D021FB">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65F83"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D021FB">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D021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EEC23"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D021F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FF120" w:rsidR="00F25D98" w:rsidRDefault="00D021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F9ED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021FB">
              <w:rPr>
                <w:lang w:eastAsia="fr-FR"/>
              </w:rPr>
              <w:fldChar w:fldCharType="begin"/>
            </w:r>
            <w:r w:rsidR="00D021FB">
              <w:rPr>
                <w:lang w:eastAsia="fr-FR"/>
              </w:rPr>
              <w:instrText xml:space="preserve"> DOCPROPERTY  CrTitle  \* MERGEFORMAT </w:instrText>
            </w:r>
            <w:r w:rsidR="00D021FB">
              <w:rPr>
                <w:lang w:eastAsia="fr-FR"/>
              </w:rPr>
              <w:fldChar w:fldCharType="separate"/>
            </w:r>
            <w:r w:rsidR="00D021FB" w:rsidRPr="00394AAE">
              <w:rPr>
                <w:lang w:eastAsia="fr-FR"/>
              </w:rPr>
              <w:t xml:space="preserve">DraftCR 38.101-1 Addition of </w:t>
            </w:r>
            <w:r w:rsidR="00D021FB">
              <w:rPr>
                <w:lang w:eastAsia="fr-FR"/>
              </w:rPr>
              <w:t xml:space="preserve">Single UL </w:t>
            </w:r>
            <w:r w:rsidR="00D021FB" w:rsidRPr="00394AAE">
              <w:rPr>
                <w:lang w:eastAsia="fr-FR"/>
              </w:rPr>
              <w:t>PC</w:t>
            </w:r>
            <w:r w:rsidR="002E2C1B">
              <w:rPr>
                <w:lang w:eastAsia="fr-FR"/>
              </w:rPr>
              <w:t>2 FDD</w:t>
            </w:r>
            <w:r w:rsidR="00D021FB" w:rsidRPr="00394AAE">
              <w:rPr>
                <w:lang w:eastAsia="fr-FR"/>
              </w:rPr>
              <w:t xml:space="preserve"> CA Combination</w:t>
            </w:r>
            <w:r w:rsidR="002E2C1B">
              <w:rPr>
                <w:lang w:eastAsia="fr-FR"/>
              </w:rPr>
              <w:t>s with no MSD</w:t>
            </w:r>
            <w:r w:rsidR="00D021FB">
              <w:rPr>
                <w:lang w:eastAsia="fr-FR"/>
              </w:rPr>
              <w:fldChar w:fldCharType="end"/>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28376"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D021FB">
              <w:rPr>
                <w:noProof/>
              </w:rPr>
              <w:t>AT&amp;T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4889F"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D021F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A38"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54CB0" w:rsidRPr="00E54CB0">
              <w:rPr>
                <w:noProof/>
                <w:lang w:eastAsia="fr-FR"/>
              </w:rPr>
              <w:t>HPUE_FR1_FDD_NR_CADC_R18</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6EABF"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1FB">
              <w:rPr>
                <w:lang w:eastAsia="fr-FR"/>
              </w:rPr>
              <w:fldChar w:fldCharType="begin"/>
            </w:r>
            <w:r w:rsidR="00D021FB">
              <w:rPr>
                <w:lang w:eastAsia="fr-FR"/>
              </w:rPr>
              <w:instrText xml:space="preserve"> DOCPROPERTY  ResDate  \* MERGEFORMAT </w:instrText>
            </w:r>
            <w:r w:rsidR="00D021FB">
              <w:rPr>
                <w:lang w:eastAsia="fr-FR"/>
              </w:rPr>
              <w:fldChar w:fldCharType="separate"/>
            </w:r>
            <w:r w:rsidR="00D021FB">
              <w:rPr>
                <w:noProof/>
                <w:lang w:eastAsia="fr-FR"/>
              </w:rPr>
              <w:t>2024-04-</w:t>
            </w:r>
            <w:r w:rsidR="00E32CD1">
              <w:rPr>
                <w:noProof/>
                <w:lang w:eastAsia="fr-FR"/>
              </w:rPr>
              <w:t>17</w:t>
            </w:r>
            <w:r w:rsidR="00D021FB">
              <w:rPr>
                <w:noProof/>
                <w:lang w:eastAsia="fr-FR"/>
              </w:rPr>
              <w:fldChar w:fldCharType="end"/>
            </w:r>
            <w:r>
              <w:rPr>
                <w:noProof/>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64B7B"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021F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EDA48"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021FB">
              <w:rPr>
                <w:lang w:eastAsia="fr-FR"/>
              </w:rPr>
              <w:fldChar w:fldCharType="begin"/>
            </w:r>
            <w:r w:rsidR="00D021FB">
              <w:rPr>
                <w:lang w:eastAsia="fr-FR"/>
              </w:rPr>
              <w:instrText xml:space="preserve"> DOCPROPERTY  Release  \* MERGEFORMAT </w:instrText>
            </w:r>
            <w:r w:rsidR="00D021FB">
              <w:rPr>
                <w:lang w:eastAsia="fr-FR"/>
              </w:rPr>
              <w:fldChar w:fldCharType="separate"/>
            </w:r>
            <w:r w:rsidR="00D021FB">
              <w:rPr>
                <w:noProof/>
                <w:lang w:eastAsia="fr-FR"/>
              </w:rPr>
              <w:t>Rel-18</w:t>
            </w:r>
            <w:r w:rsidR="00D021FB">
              <w:rPr>
                <w:noProof/>
                <w:lang w:eastAsia="fr-FR"/>
              </w:rPr>
              <w:fldChar w:fldCharType="end"/>
            </w:r>
            <w:r>
              <w:rPr>
                <w:noProof/>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DDE23" w14:textId="0785796D" w:rsidR="00D021FB" w:rsidRDefault="00D021FB" w:rsidP="00D021FB">
            <w:pPr>
              <w:pStyle w:val="CRCoverPage"/>
              <w:spacing w:after="0"/>
              <w:ind w:left="100"/>
            </w:pPr>
            <w:r>
              <w:t>The following HPUE NR CA combinations with single UL PC</w:t>
            </w:r>
            <w:r w:rsidR="002E2C1B">
              <w:t>2</w:t>
            </w:r>
            <w:r>
              <w:t xml:space="preserve"> </w:t>
            </w:r>
            <w:r w:rsidR="002E2C1B">
              <w:t>FDD</w:t>
            </w:r>
            <w:r w:rsidR="00E32CD1">
              <w:t xml:space="preserve"> with no MSD</w:t>
            </w:r>
            <w:r>
              <w:t xml:space="preserve"> are</w:t>
            </w:r>
            <w:r w:rsidRPr="00975EED">
              <w:t xml:space="preserve"> needed based on operator request</w:t>
            </w:r>
            <w:r>
              <w:t>.</w:t>
            </w:r>
          </w:p>
          <w:p w14:paraId="5B8FA53A" w14:textId="77777777" w:rsidR="00D021FB" w:rsidRDefault="00D021FB" w:rsidP="00D021FB">
            <w:pPr>
              <w:pStyle w:val="CRCoverPage"/>
              <w:spacing w:after="0"/>
              <w:ind w:left="100"/>
            </w:pPr>
          </w:p>
          <w:p w14:paraId="11B9F805" w14:textId="78E74C14" w:rsidR="00E54CB0" w:rsidRDefault="00E54CB0" w:rsidP="00E54CB0">
            <w:pPr>
              <w:pStyle w:val="CRCoverPage"/>
              <w:spacing w:after="0"/>
              <w:ind w:left="100"/>
              <w:rPr>
                <w:noProof/>
              </w:rPr>
            </w:pPr>
            <w:r>
              <w:rPr>
                <w:noProof/>
              </w:rPr>
              <w:t>CA</w:t>
            </w:r>
            <w:r w:rsidR="00AA0DFE">
              <w:rPr>
                <w:noProof/>
              </w:rPr>
              <w:t>_</w:t>
            </w:r>
            <w:r>
              <w:rPr>
                <w:noProof/>
              </w:rPr>
              <w:t>n2A-n5A</w:t>
            </w:r>
            <w:r>
              <w:rPr>
                <w:noProof/>
              </w:rPr>
              <w:tab/>
              <w:t>n2 PC2</w:t>
            </w:r>
          </w:p>
          <w:p w14:paraId="200C1437" w14:textId="217E7027" w:rsidR="00AA0DFE" w:rsidRDefault="00E54CB0" w:rsidP="00E32CD1">
            <w:pPr>
              <w:pStyle w:val="CRCoverPage"/>
              <w:spacing w:after="0"/>
              <w:ind w:left="100"/>
              <w:rPr>
                <w:noProof/>
              </w:rPr>
            </w:pPr>
            <w:r>
              <w:rPr>
                <w:noProof/>
              </w:rPr>
              <w:t>CA</w:t>
            </w:r>
            <w:r w:rsidR="00AA0DFE">
              <w:rPr>
                <w:noProof/>
              </w:rPr>
              <w:t>_</w:t>
            </w:r>
            <w:r>
              <w:rPr>
                <w:noProof/>
              </w:rPr>
              <w:t>n5A-n66A</w:t>
            </w:r>
            <w:r>
              <w:rPr>
                <w:noProof/>
              </w:rPr>
              <w:tab/>
              <w:t>n66 PC2</w:t>
            </w:r>
          </w:p>
          <w:p w14:paraId="708AA7DE" w14:textId="03EC6488" w:rsidR="00E54CB0" w:rsidRDefault="00E54CB0" w:rsidP="00E54C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10A2E" w14:textId="7C103C36" w:rsidR="001E41F3" w:rsidRDefault="00D021FB" w:rsidP="00E32CD1">
            <w:pPr>
              <w:pStyle w:val="CRCoverPage"/>
              <w:spacing w:after="0"/>
              <w:ind w:left="100"/>
              <w:rPr>
                <w:noProof/>
                <w:lang w:eastAsia="fr-FR"/>
              </w:rPr>
            </w:pPr>
            <w:r>
              <w:rPr>
                <w:noProof/>
              </w:rPr>
              <w:t xml:space="preserve">Added the requested </w:t>
            </w:r>
            <w:r>
              <w:rPr>
                <w:lang w:eastAsia="fr-FR"/>
              </w:rPr>
              <w:t xml:space="preserve">single UL </w:t>
            </w:r>
            <w:r w:rsidRPr="00394AAE">
              <w:rPr>
                <w:lang w:eastAsia="fr-FR"/>
              </w:rPr>
              <w:t>PC</w:t>
            </w:r>
            <w:r w:rsidR="009E2B33">
              <w:rPr>
                <w:lang w:eastAsia="fr-FR"/>
              </w:rPr>
              <w:t>2</w:t>
            </w:r>
            <w:r>
              <w:rPr>
                <w:lang w:eastAsia="fr-FR"/>
              </w:rPr>
              <w:t xml:space="preserve"> </w:t>
            </w:r>
            <w:r w:rsidR="009E2B33">
              <w:rPr>
                <w:lang w:eastAsia="fr-FR"/>
              </w:rPr>
              <w:t xml:space="preserve">FDD </w:t>
            </w:r>
            <w:r>
              <w:rPr>
                <w:noProof/>
              </w:rPr>
              <w:t>NR CA combinations</w:t>
            </w:r>
            <w:r>
              <w:rPr>
                <w:noProof/>
                <w:lang w:eastAsia="fr-FR"/>
              </w:rP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5D6501D4" w:rsidR="00D021FB" w:rsidRDefault="00D021FB" w:rsidP="00D021FB">
            <w:pPr>
              <w:pStyle w:val="CRCoverPage"/>
              <w:spacing w:after="0"/>
              <w:ind w:left="100"/>
              <w:rPr>
                <w:noProof/>
                <w:lang w:eastAsia="fr-FR"/>
              </w:rPr>
            </w:pPr>
            <w:r w:rsidRPr="002B1A53">
              <w:rPr>
                <w:noProof/>
                <w:lang w:eastAsia="fr-FR"/>
              </w:rPr>
              <w:t xml:space="preserve">The core requirements would not contain the needed </w:t>
            </w:r>
            <w:r>
              <w:rPr>
                <w:lang w:eastAsia="fr-FR"/>
              </w:rPr>
              <w:t xml:space="preserve">single UL </w:t>
            </w:r>
            <w:r w:rsidRPr="00394AAE">
              <w:rPr>
                <w:lang w:eastAsia="fr-FR"/>
              </w:rPr>
              <w:t>PC</w:t>
            </w:r>
            <w:r w:rsidR="009E2B33">
              <w:rPr>
                <w:lang w:eastAsia="fr-FR"/>
              </w:rPr>
              <w:t xml:space="preserve">2 FDD </w:t>
            </w:r>
            <w:r>
              <w:rPr>
                <w:noProof/>
                <w:lang w:eastAsia="fr-FR"/>
              </w:rPr>
              <w:t>NR CA</w:t>
            </w:r>
            <w:r w:rsidRPr="002B1A53">
              <w:rPr>
                <w:noProof/>
                <w:lang w:eastAsia="fr-FR"/>
              </w:rPr>
              <w:t xml:space="preserve"> combination</w:t>
            </w:r>
            <w:r>
              <w:rPr>
                <w:noProof/>
                <w:lang w:eastAsia="fr-FR"/>
              </w:rPr>
              <w: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5B26" w:rsidR="001E41F3" w:rsidRDefault="009E2B33">
            <w:pPr>
              <w:pStyle w:val="CRCoverPage"/>
              <w:spacing w:after="0"/>
              <w:ind w:left="100"/>
              <w:rPr>
                <w:noProof/>
              </w:rPr>
            </w:pPr>
            <w:r w:rsidRPr="009E2B33">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3842D" w:rsidR="001E41F3" w:rsidRDefault="00D021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D7BFD8" w:rsidR="001E41F3" w:rsidRDefault="00D021FB">
            <w:pPr>
              <w:pStyle w:val="CRCoverPage"/>
              <w:spacing w:after="0"/>
              <w:ind w:left="99"/>
              <w:rPr>
                <w:noProof/>
              </w:rPr>
            </w:pPr>
            <w:r>
              <w:rPr>
                <w:noProof/>
                <w:lang w:eastAsia="fr-FR"/>
              </w:rPr>
              <w:t>TS 38.521-1</w:t>
            </w:r>
            <w:r w:rsidR="00145D43">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2C5">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242CF13F" w14:textId="77777777" w:rsidR="00BB6A8B" w:rsidRDefault="00BB6A8B" w:rsidP="00BB6A8B">
      <w:pPr>
        <w:pStyle w:val="Heading4"/>
        <w:rPr>
          <w:bCs/>
        </w:rPr>
      </w:pPr>
      <w:bookmarkStart w:id="1" w:name="_Hlk83560895"/>
      <w:bookmarkStart w:id="2" w:name="_Toc45888062"/>
      <w:bookmarkStart w:id="3" w:name="_Toc45888661"/>
      <w:bookmarkStart w:id="4" w:name="_Toc61367302"/>
      <w:bookmarkStart w:id="5" w:name="_Toc61372685"/>
      <w:bookmarkStart w:id="6" w:name="_Toc68230625"/>
      <w:bookmarkStart w:id="7" w:name="_Toc69084038"/>
      <w:bookmarkStart w:id="8" w:name="_Toc75467045"/>
      <w:bookmarkStart w:id="9" w:name="_Toc76509067"/>
      <w:bookmarkStart w:id="10" w:name="_Toc76718057"/>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23BEF75B" w14:textId="6A46C397" w:rsidR="00783050" w:rsidRDefault="00BB6A8B" w:rsidP="00BB6A8B">
      <w:pPr>
        <w:pStyle w:val="Heading5"/>
      </w:pPr>
      <w:r>
        <w:t>Table 5.5A.3.1-1a ~ Table 5.5A.3.1-1e</w:t>
      </w:r>
    </w:p>
    <w:p w14:paraId="51D982B0" w14:textId="77777777" w:rsidR="00783050" w:rsidRDefault="00783050" w:rsidP="00783050">
      <w:pPr>
        <w:rPr>
          <w:lang w:val="en-US"/>
        </w:rPr>
      </w:pPr>
    </w:p>
    <w:p w14:paraId="6B787F9F" w14:textId="77777777" w:rsidR="00BB6A8B" w:rsidRPr="007615D1" w:rsidRDefault="00BB6A8B" w:rsidP="00783050">
      <w:pPr>
        <w:rPr>
          <w:lang w:val="en-US"/>
        </w:rPr>
      </w:pPr>
    </w:p>
    <w:p w14:paraId="2077878F" w14:textId="77777777" w:rsidR="00783050" w:rsidRPr="007615D1" w:rsidRDefault="00783050" w:rsidP="00783050">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249848D3" w14:textId="77777777" w:rsidR="00783050" w:rsidRDefault="00783050" w:rsidP="00783050"/>
    <w:p w14:paraId="72AFA397" w14:textId="77777777" w:rsidR="00BB6A8B" w:rsidRDefault="00BB6A8B" w:rsidP="00BB6A8B">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6A8B" w14:paraId="5E635036"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3DE80" w14:textId="77777777" w:rsidR="00BB6A8B" w:rsidRDefault="00BB6A8B" w:rsidP="00660E8C">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BBE14" w14:textId="77777777" w:rsidR="00BB6A8B" w:rsidRDefault="00BB6A8B" w:rsidP="00660E8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157B61E" w14:textId="77777777" w:rsidR="00BB6A8B" w:rsidRDefault="00BB6A8B" w:rsidP="00660E8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F28738" w14:textId="77777777" w:rsidR="00BB6A8B" w:rsidRDefault="00BB6A8B" w:rsidP="00660E8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A65E1" w14:textId="77777777" w:rsidR="00BB6A8B" w:rsidRDefault="00BB6A8B" w:rsidP="00660E8C">
            <w:pPr>
              <w:pStyle w:val="TAH"/>
              <w:overflowPunct w:val="0"/>
              <w:autoSpaceDE w:val="0"/>
              <w:autoSpaceDN w:val="0"/>
              <w:adjustRightInd w:val="0"/>
              <w:rPr>
                <w:szCs w:val="18"/>
                <w:lang w:val="en-US" w:eastAsia="zh-CN"/>
              </w:rPr>
            </w:pPr>
            <w:r>
              <w:t>Bandwidth combination set</w:t>
            </w:r>
          </w:p>
        </w:tc>
      </w:tr>
      <w:tr w:rsidR="00BB6A8B" w14:paraId="114164D0"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921E7" w14:textId="77777777" w:rsidR="00BB6A8B" w:rsidRDefault="00BB6A8B" w:rsidP="00660E8C">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74E32" w14:textId="77777777" w:rsidR="00113508" w:rsidRPr="00783050" w:rsidRDefault="00113508" w:rsidP="00113508">
            <w:pPr>
              <w:pStyle w:val="TAC"/>
              <w:rPr>
                <w:ins w:id="23" w:author="Ron Borsato" w:date="2024-04-17T23:49:00Z"/>
                <w:vertAlign w:val="superscript"/>
                <w:lang w:val="en-US" w:eastAsia="zh-CN"/>
              </w:rPr>
            </w:pPr>
            <w:ins w:id="24" w:author="Ron Borsato" w:date="2024-04-17T23:49:00Z">
              <w:r>
                <w:rPr>
                  <w:lang w:val="en-US" w:eastAsia="zh-CN"/>
                </w:rPr>
                <w:t>n2</w:t>
              </w:r>
              <w:r>
                <w:rPr>
                  <w:vertAlign w:val="superscript"/>
                  <w:lang w:val="en-US" w:eastAsia="zh-CN"/>
                </w:rPr>
                <w:t>8</w:t>
              </w:r>
            </w:ins>
          </w:p>
          <w:p w14:paraId="30665F2E" w14:textId="77777777" w:rsidR="00BB6A8B" w:rsidRDefault="00BB6A8B" w:rsidP="00660E8C">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25E2D64" w14:textId="77777777" w:rsidR="00BB6A8B" w:rsidRDefault="00BB6A8B" w:rsidP="00660E8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0052AF" w14:textId="77777777" w:rsidR="00BB6A8B" w:rsidRDefault="00BB6A8B" w:rsidP="00660E8C">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0D8FD" w14:textId="77777777" w:rsidR="00BB6A8B" w:rsidRDefault="00BB6A8B" w:rsidP="00660E8C">
            <w:pPr>
              <w:pStyle w:val="TAC"/>
              <w:rPr>
                <w:lang w:val="en-US" w:eastAsia="zh-CN"/>
              </w:rPr>
            </w:pPr>
            <w:r>
              <w:rPr>
                <w:rFonts w:hint="eastAsia"/>
                <w:lang w:val="en-US" w:eastAsia="zh-CN"/>
              </w:rPr>
              <w:t>0</w:t>
            </w:r>
          </w:p>
        </w:tc>
      </w:tr>
      <w:tr w:rsidR="00BB6A8B" w14:paraId="1595DF70"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53FA1"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6C293" w14:textId="77777777" w:rsidR="00BB6A8B" w:rsidRDefault="00BB6A8B" w:rsidP="00660E8C">
            <w:pPr>
              <w:pStyle w:val="TAC"/>
              <w:rPr>
                <w:lang w:val="en-US"/>
              </w:rPr>
            </w:pPr>
          </w:p>
        </w:tc>
        <w:tc>
          <w:tcPr>
            <w:tcW w:w="730" w:type="dxa"/>
            <w:tcBorders>
              <w:left w:val="single" w:sz="4" w:space="0" w:color="auto"/>
              <w:right w:val="single" w:sz="4" w:space="0" w:color="auto"/>
            </w:tcBorders>
            <w:vAlign w:val="center"/>
          </w:tcPr>
          <w:p w14:paraId="60037F5B" w14:textId="77777777" w:rsidR="00BB6A8B" w:rsidRDefault="00BB6A8B" w:rsidP="00660E8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39ACF0" w14:textId="77777777" w:rsidR="00BB6A8B" w:rsidRDefault="00BB6A8B" w:rsidP="00660E8C">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C35BA" w14:textId="77777777" w:rsidR="00BB6A8B" w:rsidRDefault="00BB6A8B" w:rsidP="00660E8C">
            <w:pPr>
              <w:pStyle w:val="TAC"/>
              <w:rPr>
                <w:lang w:val="en-US" w:eastAsia="zh-CN"/>
              </w:rPr>
            </w:pPr>
          </w:p>
        </w:tc>
      </w:tr>
      <w:tr w:rsidR="00BB6A8B" w14:paraId="6A44024F"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999E0" w14:textId="77777777" w:rsidR="00BB6A8B" w:rsidRDefault="00BB6A8B" w:rsidP="00660E8C">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101D3" w14:textId="77777777" w:rsidR="00BB6A8B" w:rsidRDefault="00BB6A8B" w:rsidP="00660E8C">
            <w:pPr>
              <w:pStyle w:val="TAC"/>
              <w:rPr>
                <w:lang w:val="en-US" w:eastAsia="ja-JP"/>
              </w:rPr>
            </w:pPr>
            <w:r>
              <w:rPr>
                <w:lang w:val="en-US" w:eastAsia="zh-CN"/>
              </w:rPr>
              <w:t>CA_</w:t>
            </w:r>
            <w:r>
              <w:rPr>
                <w:lang w:val="en-US" w:eastAsia="ja-JP"/>
              </w:rPr>
              <w:t>n2A-n5A</w:t>
            </w:r>
          </w:p>
          <w:p w14:paraId="3A2FDCDF" w14:textId="77777777" w:rsidR="00BB6A8B" w:rsidRDefault="00BB6A8B" w:rsidP="00660E8C">
            <w:pPr>
              <w:pStyle w:val="TAC"/>
              <w:rPr>
                <w:lang w:val="en-US"/>
              </w:rPr>
            </w:pPr>
            <w:r>
              <w:rPr>
                <w:lang w:val="en-US"/>
              </w:rPr>
              <w:t>CA_n5B</w:t>
            </w:r>
          </w:p>
        </w:tc>
        <w:tc>
          <w:tcPr>
            <w:tcW w:w="730" w:type="dxa"/>
            <w:tcBorders>
              <w:left w:val="single" w:sz="4" w:space="0" w:color="auto"/>
              <w:right w:val="single" w:sz="4" w:space="0" w:color="auto"/>
            </w:tcBorders>
            <w:vAlign w:val="center"/>
          </w:tcPr>
          <w:p w14:paraId="593937AB" w14:textId="77777777" w:rsidR="00BB6A8B" w:rsidRDefault="00BB6A8B" w:rsidP="00660E8C">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19811A" w14:textId="77777777" w:rsidR="00BB6A8B" w:rsidRDefault="00BB6A8B" w:rsidP="00660E8C">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A7E18" w14:textId="77777777" w:rsidR="00BB6A8B" w:rsidRDefault="00BB6A8B" w:rsidP="00660E8C">
            <w:pPr>
              <w:pStyle w:val="TAC"/>
              <w:rPr>
                <w:lang w:val="en-US" w:eastAsia="zh-CN"/>
              </w:rPr>
            </w:pPr>
            <w:r>
              <w:rPr>
                <w:rFonts w:hint="eastAsia"/>
                <w:lang w:val="en-US" w:eastAsia="zh-CN"/>
              </w:rPr>
              <w:t>0</w:t>
            </w:r>
          </w:p>
        </w:tc>
      </w:tr>
      <w:tr w:rsidR="00BB6A8B" w14:paraId="41257189"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98C3F"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62B99" w14:textId="77777777" w:rsidR="00BB6A8B" w:rsidRDefault="00BB6A8B" w:rsidP="00660E8C">
            <w:pPr>
              <w:pStyle w:val="TAC"/>
              <w:rPr>
                <w:lang w:val="en-US"/>
              </w:rPr>
            </w:pPr>
          </w:p>
        </w:tc>
        <w:tc>
          <w:tcPr>
            <w:tcW w:w="730" w:type="dxa"/>
            <w:tcBorders>
              <w:left w:val="single" w:sz="4" w:space="0" w:color="auto"/>
              <w:right w:val="single" w:sz="4" w:space="0" w:color="auto"/>
            </w:tcBorders>
            <w:vAlign w:val="center"/>
          </w:tcPr>
          <w:p w14:paraId="646356D6" w14:textId="77777777" w:rsidR="00BB6A8B" w:rsidRDefault="00BB6A8B" w:rsidP="00660E8C">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0729CE" w14:textId="77777777" w:rsidR="00BB6A8B" w:rsidRDefault="00BB6A8B" w:rsidP="00660E8C">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BAA69" w14:textId="77777777" w:rsidR="00BB6A8B" w:rsidRDefault="00BB6A8B" w:rsidP="00660E8C">
            <w:pPr>
              <w:pStyle w:val="TAC"/>
              <w:rPr>
                <w:lang w:val="en-US" w:eastAsia="zh-CN"/>
              </w:rPr>
            </w:pPr>
          </w:p>
        </w:tc>
      </w:tr>
      <w:tr w:rsidR="00BB6A8B" w14:paraId="5BF79ED0" w14:textId="77777777" w:rsidTr="00660E8C">
        <w:trPr>
          <w:trHeight w:val="90"/>
        </w:trPr>
        <w:tc>
          <w:tcPr>
            <w:tcW w:w="1983" w:type="dxa"/>
            <w:tcBorders>
              <w:left w:val="single" w:sz="4" w:space="0" w:color="auto"/>
              <w:bottom w:val="nil"/>
              <w:right w:val="single" w:sz="4" w:space="0" w:color="auto"/>
            </w:tcBorders>
            <w:shd w:val="clear" w:color="auto" w:fill="auto"/>
            <w:vAlign w:val="center"/>
          </w:tcPr>
          <w:p w14:paraId="5481641E" w14:textId="77777777" w:rsidR="00BB6A8B" w:rsidRDefault="00BB6A8B" w:rsidP="00660E8C">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2EABA74" w14:textId="77777777" w:rsidR="00BB6A8B" w:rsidRDefault="00BB6A8B" w:rsidP="00660E8C">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01FFA8AB" w14:textId="77777777" w:rsidR="00BB6A8B" w:rsidRDefault="00BB6A8B" w:rsidP="00660E8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F66843" w14:textId="77777777" w:rsidR="00BB6A8B" w:rsidRDefault="00BB6A8B" w:rsidP="00660E8C">
            <w:pPr>
              <w:pStyle w:val="TAC"/>
              <w:rPr>
                <w:lang w:val="en-US"/>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30AAF65" w14:textId="77777777" w:rsidR="00BB6A8B" w:rsidRDefault="00BB6A8B" w:rsidP="00660E8C">
            <w:pPr>
              <w:pStyle w:val="TAC"/>
              <w:rPr>
                <w:lang w:val="en-US" w:eastAsia="zh-CN"/>
              </w:rPr>
            </w:pPr>
            <w:r>
              <w:rPr>
                <w:rFonts w:hint="eastAsia"/>
                <w:lang w:val="en-US" w:eastAsia="zh-CN"/>
              </w:rPr>
              <w:t>0</w:t>
            </w:r>
          </w:p>
        </w:tc>
      </w:tr>
      <w:tr w:rsidR="00BB6A8B" w14:paraId="51CFAC09"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48BB2" w14:textId="77777777" w:rsidR="00BB6A8B" w:rsidRDefault="00BB6A8B" w:rsidP="00660E8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00859" w14:textId="77777777" w:rsidR="00BB6A8B" w:rsidRDefault="00BB6A8B" w:rsidP="00660E8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80D329F" w14:textId="77777777" w:rsidR="00BB6A8B" w:rsidRDefault="00BB6A8B" w:rsidP="00660E8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5BD402" w14:textId="77777777" w:rsidR="00BB6A8B" w:rsidRDefault="00BB6A8B" w:rsidP="00660E8C">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106D4" w14:textId="77777777" w:rsidR="00BB6A8B" w:rsidRDefault="00BB6A8B" w:rsidP="00660E8C">
            <w:pPr>
              <w:pStyle w:val="TAC"/>
              <w:rPr>
                <w:lang w:val="en-US" w:eastAsia="zh-CN"/>
              </w:rPr>
            </w:pPr>
          </w:p>
        </w:tc>
      </w:tr>
      <w:tr w:rsidR="00BB6A8B" w14:paraId="386309C3"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7B7E1" w14:textId="77777777" w:rsidR="00BB6A8B" w:rsidRDefault="00BB6A8B" w:rsidP="00660E8C">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E7B6" w14:textId="77777777" w:rsidR="00BB6A8B" w:rsidRDefault="00BB6A8B" w:rsidP="00660E8C">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F371B11" w14:textId="77777777" w:rsidR="00BB6A8B" w:rsidRDefault="00BB6A8B" w:rsidP="00660E8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162F05" w14:textId="77777777" w:rsidR="00BB6A8B" w:rsidRDefault="00BB6A8B" w:rsidP="00660E8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6B679" w14:textId="77777777" w:rsidR="00BB6A8B" w:rsidRDefault="00BB6A8B" w:rsidP="00660E8C">
            <w:pPr>
              <w:pStyle w:val="TAC"/>
              <w:rPr>
                <w:lang w:val="en-US" w:eastAsia="zh-CN"/>
              </w:rPr>
            </w:pPr>
            <w:r>
              <w:rPr>
                <w:rFonts w:hint="eastAsia"/>
                <w:lang w:val="en-US" w:eastAsia="zh-CN"/>
              </w:rPr>
              <w:t>0</w:t>
            </w:r>
          </w:p>
        </w:tc>
      </w:tr>
      <w:tr w:rsidR="00BB6A8B" w14:paraId="461C8BFC" w14:textId="77777777" w:rsidTr="00660E8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7A5475" w14:textId="77777777" w:rsidR="00BB6A8B" w:rsidRDefault="00BB6A8B" w:rsidP="00660E8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6E571" w14:textId="77777777" w:rsidR="00BB6A8B" w:rsidRDefault="00BB6A8B" w:rsidP="00660E8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D9D1131" w14:textId="77777777" w:rsidR="00BB6A8B" w:rsidRDefault="00BB6A8B" w:rsidP="00660E8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96948" w14:textId="77777777" w:rsidR="00BB6A8B" w:rsidRDefault="00BB6A8B" w:rsidP="00660E8C">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B8F6" w14:textId="77777777" w:rsidR="00BB6A8B" w:rsidRDefault="00BB6A8B" w:rsidP="00660E8C">
            <w:pPr>
              <w:pStyle w:val="TAC"/>
              <w:rPr>
                <w:lang w:val="en-US" w:eastAsia="zh-CN"/>
              </w:rPr>
            </w:pPr>
          </w:p>
        </w:tc>
      </w:tr>
      <w:tr w:rsidR="00BB6A8B" w14:paraId="2F04CDC8"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31B7C" w14:textId="77777777" w:rsidR="00BB6A8B" w:rsidRDefault="00BB6A8B" w:rsidP="00660E8C">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25530" w14:textId="77777777" w:rsidR="00BB6A8B" w:rsidRDefault="00BB6A8B" w:rsidP="00660E8C">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B7AF6EA" w14:textId="77777777" w:rsidR="00BB6A8B" w:rsidRDefault="00BB6A8B" w:rsidP="00660E8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5F5F1A" w14:textId="77777777" w:rsidR="00BB6A8B" w:rsidRDefault="00BB6A8B" w:rsidP="00660E8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03818" w14:textId="77777777" w:rsidR="00BB6A8B" w:rsidRDefault="00BB6A8B" w:rsidP="00660E8C">
            <w:pPr>
              <w:pStyle w:val="TAC"/>
              <w:rPr>
                <w:lang w:val="en-US" w:eastAsia="zh-CN"/>
              </w:rPr>
            </w:pPr>
            <w:r>
              <w:rPr>
                <w:rFonts w:hint="eastAsia"/>
                <w:lang w:val="en-US" w:eastAsia="zh-CN"/>
              </w:rPr>
              <w:t>0</w:t>
            </w:r>
          </w:p>
        </w:tc>
      </w:tr>
      <w:tr w:rsidR="00BB6A8B" w14:paraId="04A646DB"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73C0F"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7F373" w14:textId="77777777" w:rsidR="00BB6A8B" w:rsidRDefault="00BB6A8B" w:rsidP="00660E8C">
            <w:pPr>
              <w:pStyle w:val="TAC"/>
              <w:rPr>
                <w:lang w:val="en-US"/>
              </w:rPr>
            </w:pPr>
          </w:p>
        </w:tc>
        <w:tc>
          <w:tcPr>
            <w:tcW w:w="730" w:type="dxa"/>
            <w:tcBorders>
              <w:left w:val="single" w:sz="4" w:space="0" w:color="auto"/>
              <w:bottom w:val="single" w:sz="4" w:space="0" w:color="auto"/>
              <w:right w:val="single" w:sz="4" w:space="0" w:color="auto"/>
            </w:tcBorders>
            <w:vAlign w:val="center"/>
          </w:tcPr>
          <w:p w14:paraId="3533611D" w14:textId="77777777" w:rsidR="00BB6A8B" w:rsidRDefault="00BB6A8B" w:rsidP="00660E8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216350" w14:textId="77777777" w:rsidR="00BB6A8B" w:rsidRDefault="00BB6A8B" w:rsidP="00660E8C">
            <w:pPr>
              <w:pStyle w:val="TAC"/>
              <w:rPr>
                <w:lang w:val="en-US" w:eastAsia="ja-JP"/>
              </w:rPr>
            </w:pPr>
            <w:r>
              <w:rPr>
                <w:rFonts w:eastAsia="SimSun" w:cs="Arial"/>
                <w:lang w:val="en-US" w:eastAsia="zh-CN" w:bidi="ar"/>
              </w:rPr>
              <w:t>CA_n7(2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BBC5F" w14:textId="77777777" w:rsidR="00BB6A8B" w:rsidRDefault="00BB6A8B" w:rsidP="00660E8C">
            <w:pPr>
              <w:pStyle w:val="TAC"/>
              <w:rPr>
                <w:lang w:val="en-US" w:eastAsia="zh-CN"/>
              </w:rPr>
            </w:pPr>
          </w:p>
        </w:tc>
      </w:tr>
      <w:tr w:rsidR="00BB6A8B" w14:paraId="349CAA7F"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8F7D4" w14:textId="77777777" w:rsidR="00BB6A8B" w:rsidRDefault="00BB6A8B" w:rsidP="00660E8C">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69AA" w14:textId="77777777" w:rsidR="00BB6A8B" w:rsidRDefault="00BB6A8B" w:rsidP="00660E8C">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80A7D17" w14:textId="77777777" w:rsidR="00BB6A8B" w:rsidRDefault="00BB6A8B" w:rsidP="00660E8C">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6DCF7F" w14:textId="77777777" w:rsidR="00BB6A8B" w:rsidRDefault="00BB6A8B" w:rsidP="00660E8C">
            <w:pPr>
              <w:pStyle w:val="TAC"/>
              <w:rPr>
                <w:rFonts w:eastAsia="SimSun" w:cs="Arial"/>
                <w:lang w:val="en-US" w:eastAsia="zh-CN" w:bidi="ar"/>
              </w:rPr>
            </w:pPr>
            <w:r>
              <w:rPr>
                <w:rFonts w:cs="Arial"/>
                <w:szCs w:val="18"/>
                <w:lang w:val="en-US" w:eastAsia="zh-CN" w:bidi="ar"/>
              </w:rPr>
              <w:t>CA_n2(2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E0398" w14:textId="77777777" w:rsidR="00BB6A8B" w:rsidRDefault="00BB6A8B" w:rsidP="00660E8C">
            <w:pPr>
              <w:pStyle w:val="TAC"/>
              <w:rPr>
                <w:lang w:val="en-US" w:eastAsia="zh-CN"/>
              </w:rPr>
            </w:pPr>
            <w:r>
              <w:rPr>
                <w:rFonts w:hint="eastAsia"/>
                <w:lang w:val="en-US" w:eastAsia="zh-CN"/>
              </w:rPr>
              <w:t>0</w:t>
            </w:r>
          </w:p>
        </w:tc>
      </w:tr>
      <w:tr w:rsidR="00BB6A8B" w14:paraId="2112BFA6"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5A087" w14:textId="77777777" w:rsidR="00BB6A8B" w:rsidRDefault="00BB6A8B" w:rsidP="00660E8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C4570" w14:textId="77777777" w:rsidR="00BB6A8B" w:rsidRDefault="00BB6A8B" w:rsidP="00660E8C">
            <w:pPr>
              <w:pStyle w:val="TAC"/>
            </w:pPr>
          </w:p>
        </w:tc>
        <w:tc>
          <w:tcPr>
            <w:tcW w:w="730" w:type="dxa"/>
            <w:tcBorders>
              <w:left w:val="single" w:sz="4" w:space="0" w:color="auto"/>
              <w:bottom w:val="single" w:sz="4" w:space="0" w:color="auto"/>
              <w:right w:val="single" w:sz="4" w:space="0" w:color="auto"/>
            </w:tcBorders>
            <w:vAlign w:val="center"/>
          </w:tcPr>
          <w:p w14:paraId="6070D731" w14:textId="77777777" w:rsidR="00BB6A8B" w:rsidRDefault="00BB6A8B" w:rsidP="00660E8C">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FC563B" w14:textId="77777777" w:rsidR="00BB6A8B" w:rsidRDefault="00BB6A8B" w:rsidP="00660E8C">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4F0B2" w14:textId="77777777" w:rsidR="00BB6A8B" w:rsidRDefault="00BB6A8B" w:rsidP="00660E8C">
            <w:pPr>
              <w:pStyle w:val="TAC"/>
              <w:rPr>
                <w:lang w:val="en-US" w:eastAsia="zh-CN"/>
              </w:rPr>
            </w:pPr>
          </w:p>
        </w:tc>
      </w:tr>
      <w:tr w:rsidR="00BB6A8B" w14:paraId="5FD83DAF"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EF4C1" w14:textId="77777777" w:rsidR="00BB6A8B" w:rsidRDefault="00BB6A8B" w:rsidP="00660E8C">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08BD2" w14:textId="77777777" w:rsidR="00BB6A8B" w:rsidRDefault="00BB6A8B" w:rsidP="00660E8C">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24D0CCDC" w14:textId="77777777" w:rsidR="00BB6A8B" w:rsidRDefault="00BB6A8B" w:rsidP="00660E8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94FD807" w14:textId="77777777" w:rsidR="00BB6A8B" w:rsidRDefault="00BB6A8B" w:rsidP="00660E8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F8905" w14:textId="77777777" w:rsidR="00BB6A8B" w:rsidRDefault="00BB6A8B" w:rsidP="00660E8C">
            <w:pPr>
              <w:pStyle w:val="TAC"/>
              <w:rPr>
                <w:lang w:val="en-US" w:eastAsia="zh-CN"/>
              </w:rPr>
            </w:pPr>
            <w:r>
              <w:rPr>
                <w:rFonts w:hint="eastAsia"/>
                <w:lang w:val="en-US" w:eastAsia="zh-CN"/>
              </w:rPr>
              <w:t>0</w:t>
            </w:r>
          </w:p>
        </w:tc>
      </w:tr>
      <w:tr w:rsidR="00BB6A8B" w14:paraId="567D62A3"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35D9C" w14:textId="77777777" w:rsidR="00BB6A8B" w:rsidRDefault="00BB6A8B" w:rsidP="00660E8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AE6E4" w14:textId="77777777" w:rsidR="00BB6A8B" w:rsidRDefault="00BB6A8B" w:rsidP="00660E8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8A87BA9" w14:textId="77777777" w:rsidR="00BB6A8B" w:rsidRDefault="00BB6A8B" w:rsidP="00660E8C">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29D037E" w14:textId="77777777" w:rsidR="00BB6A8B" w:rsidRDefault="00BB6A8B" w:rsidP="00660E8C">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BF7C8" w14:textId="77777777" w:rsidR="00BB6A8B" w:rsidRDefault="00BB6A8B" w:rsidP="00660E8C">
            <w:pPr>
              <w:pStyle w:val="TAC"/>
              <w:rPr>
                <w:lang w:val="en-US" w:eastAsia="zh-CN"/>
              </w:rPr>
            </w:pPr>
          </w:p>
        </w:tc>
      </w:tr>
      <w:tr w:rsidR="00BB6A8B" w14:paraId="55AAB14C"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DDCC9" w14:textId="77777777" w:rsidR="00BB6A8B" w:rsidRDefault="00BB6A8B" w:rsidP="00660E8C">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BCF22" w14:textId="77777777" w:rsidR="00BB6A8B" w:rsidRDefault="00BB6A8B" w:rsidP="00660E8C">
            <w:pPr>
              <w:pStyle w:val="TAC"/>
            </w:pPr>
            <w:r>
              <w:t>CA_n2A-n12A</w:t>
            </w:r>
          </w:p>
        </w:tc>
        <w:tc>
          <w:tcPr>
            <w:tcW w:w="730" w:type="dxa"/>
            <w:tcBorders>
              <w:left w:val="single" w:sz="4" w:space="0" w:color="auto"/>
              <w:bottom w:val="single" w:sz="4" w:space="0" w:color="auto"/>
              <w:right w:val="single" w:sz="4" w:space="0" w:color="auto"/>
            </w:tcBorders>
            <w:vAlign w:val="center"/>
          </w:tcPr>
          <w:p w14:paraId="52560319" w14:textId="77777777" w:rsidR="00BB6A8B" w:rsidRDefault="00BB6A8B" w:rsidP="00660E8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C1B551" w14:textId="77777777" w:rsidR="00BB6A8B" w:rsidRDefault="00BB6A8B" w:rsidP="00660E8C">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5B918" w14:textId="77777777" w:rsidR="00BB6A8B" w:rsidRDefault="00BB6A8B" w:rsidP="00660E8C">
            <w:pPr>
              <w:pStyle w:val="TAC"/>
              <w:rPr>
                <w:lang w:val="en-US" w:eastAsia="zh-CN"/>
              </w:rPr>
            </w:pPr>
            <w:r>
              <w:rPr>
                <w:rFonts w:hint="eastAsia"/>
                <w:lang w:val="en-US" w:eastAsia="zh-CN"/>
              </w:rPr>
              <w:t>0</w:t>
            </w:r>
          </w:p>
        </w:tc>
      </w:tr>
      <w:tr w:rsidR="00BB6A8B" w14:paraId="3376294A"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099D0" w14:textId="77777777" w:rsidR="00BB6A8B" w:rsidRDefault="00BB6A8B" w:rsidP="00660E8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974EF" w14:textId="77777777" w:rsidR="00BB6A8B" w:rsidRDefault="00BB6A8B" w:rsidP="00660E8C">
            <w:pPr>
              <w:pStyle w:val="TAC"/>
            </w:pPr>
          </w:p>
        </w:tc>
        <w:tc>
          <w:tcPr>
            <w:tcW w:w="730" w:type="dxa"/>
            <w:tcBorders>
              <w:left w:val="single" w:sz="4" w:space="0" w:color="auto"/>
              <w:bottom w:val="single" w:sz="4" w:space="0" w:color="auto"/>
              <w:right w:val="single" w:sz="4" w:space="0" w:color="auto"/>
            </w:tcBorders>
            <w:vAlign w:val="center"/>
          </w:tcPr>
          <w:p w14:paraId="5107F3C1" w14:textId="77777777" w:rsidR="00BB6A8B" w:rsidRDefault="00BB6A8B" w:rsidP="00660E8C">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91F016A" w14:textId="77777777" w:rsidR="00BB6A8B" w:rsidRDefault="00BB6A8B" w:rsidP="00660E8C">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6123A" w14:textId="77777777" w:rsidR="00BB6A8B" w:rsidRDefault="00BB6A8B" w:rsidP="00660E8C">
            <w:pPr>
              <w:pStyle w:val="TAC"/>
              <w:rPr>
                <w:lang w:val="en-US" w:eastAsia="zh-CN"/>
              </w:rPr>
            </w:pPr>
          </w:p>
        </w:tc>
      </w:tr>
      <w:tr w:rsidR="00BB6A8B" w14:paraId="3AD7CFEB"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ADD37" w14:textId="77777777" w:rsidR="00BB6A8B" w:rsidRDefault="00BB6A8B" w:rsidP="00660E8C">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55EF2" w14:textId="77777777" w:rsidR="00BB6A8B" w:rsidRDefault="00BB6A8B" w:rsidP="00660E8C">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F384D32" w14:textId="77777777" w:rsidR="00BB6A8B" w:rsidRDefault="00BB6A8B" w:rsidP="00660E8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F6447E" w14:textId="77777777" w:rsidR="00BB6A8B" w:rsidRDefault="00BB6A8B" w:rsidP="00660E8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E5AA3" w14:textId="77777777" w:rsidR="00BB6A8B" w:rsidRDefault="00BB6A8B" w:rsidP="00660E8C">
            <w:pPr>
              <w:pStyle w:val="TAC"/>
              <w:rPr>
                <w:lang w:val="en-US" w:eastAsia="zh-CN"/>
              </w:rPr>
            </w:pPr>
            <w:r>
              <w:rPr>
                <w:rFonts w:hint="eastAsia"/>
                <w:lang w:val="en-US" w:eastAsia="zh-CN"/>
              </w:rPr>
              <w:t>0</w:t>
            </w:r>
          </w:p>
        </w:tc>
      </w:tr>
      <w:tr w:rsidR="00BB6A8B" w14:paraId="7E0BA5D0"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046C3" w14:textId="77777777" w:rsidR="00BB6A8B" w:rsidRDefault="00BB6A8B" w:rsidP="00660E8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758E5" w14:textId="77777777" w:rsidR="00BB6A8B" w:rsidRDefault="00BB6A8B" w:rsidP="00660E8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2DA098F" w14:textId="77777777" w:rsidR="00BB6A8B" w:rsidRDefault="00BB6A8B" w:rsidP="00660E8C">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1AD678C" w14:textId="77777777" w:rsidR="00BB6A8B" w:rsidRDefault="00BB6A8B" w:rsidP="00660E8C">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A5355" w14:textId="77777777" w:rsidR="00BB6A8B" w:rsidRDefault="00BB6A8B" w:rsidP="00660E8C">
            <w:pPr>
              <w:pStyle w:val="TAC"/>
              <w:rPr>
                <w:lang w:val="en-US" w:eastAsia="zh-CN"/>
              </w:rPr>
            </w:pPr>
          </w:p>
        </w:tc>
      </w:tr>
      <w:tr w:rsidR="00BB6A8B" w14:paraId="5D7B754F"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516C6" w14:textId="77777777" w:rsidR="00BB6A8B" w:rsidRDefault="00BB6A8B" w:rsidP="00660E8C">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7674C" w14:textId="77777777" w:rsidR="00BB6A8B" w:rsidRDefault="00BB6A8B" w:rsidP="00660E8C">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5B329F61" w14:textId="77777777" w:rsidR="00BB6A8B" w:rsidRDefault="00BB6A8B" w:rsidP="00660E8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0194519" w14:textId="77777777" w:rsidR="00BB6A8B" w:rsidRDefault="00BB6A8B" w:rsidP="00660E8C">
            <w:pPr>
              <w:pStyle w:val="TAC"/>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CA966" w14:textId="77777777" w:rsidR="00BB6A8B" w:rsidRDefault="00BB6A8B" w:rsidP="00660E8C">
            <w:pPr>
              <w:pStyle w:val="TAC"/>
              <w:rPr>
                <w:lang w:val="en-US" w:eastAsia="zh-CN"/>
              </w:rPr>
            </w:pPr>
            <w:r>
              <w:rPr>
                <w:rFonts w:hint="eastAsia"/>
                <w:lang w:val="en-US" w:eastAsia="zh-CN"/>
              </w:rPr>
              <w:t>0</w:t>
            </w:r>
          </w:p>
        </w:tc>
      </w:tr>
      <w:tr w:rsidR="00BB6A8B" w14:paraId="052C374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04DEF" w14:textId="77777777" w:rsidR="00BB6A8B" w:rsidRDefault="00BB6A8B" w:rsidP="00660E8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ABBC9" w14:textId="77777777" w:rsidR="00BB6A8B" w:rsidRDefault="00BB6A8B" w:rsidP="00660E8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79318CA" w14:textId="77777777" w:rsidR="00BB6A8B" w:rsidRDefault="00BB6A8B" w:rsidP="00660E8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12AC025" w14:textId="77777777" w:rsidR="00BB6A8B" w:rsidRDefault="00BB6A8B" w:rsidP="00660E8C">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A1F37" w14:textId="77777777" w:rsidR="00BB6A8B" w:rsidRDefault="00BB6A8B" w:rsidP="00660E8C">
            <w:pPr>
              <w:pStyle w:val="TAC"/>
              <w:rPr>
                <w:lang w:val="en-US" w:eastAsia="zh-CN"/>
              </w:rPr>
            </w:pPr>
          </w:p>
        </w:tc>
      </w:tr>
      <w:tr w:rsidR="00BB6A8B" w14:paraId="0FF28C04"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27944" w14:textId="77777777" w:rsidR="00BB6A8B" w:rsidRDefault="00BB6A8B" w:rsidP="00660E8C">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2E3F4" w14:textId="77777777" w:rsidR="00BB6A8B" w:rsidRDefault="00BB6A8B" w:rsidP="00660E8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0EFEEC8" w14:textId="77777777" w:rsidR="00BB6A8B" w:rsidRDefault="00BB6A8B" w:rsidP="00660E8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A8366F" w14:textId="77777777" w:rsidR="00BB6A8B" w:rsidRDefault="00BB6A8B" w:rsidP="00660E8C">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D40F9" w14:textId="77777777" w:rsidR="00BB6A8B" w:rsidRDefault="00BB6A8B" w:rsidP="00660E8C">
            <w:pPr>
              <w:pStyle w:val="TAC"/>
              <w:rPr>
                <w:lang w:val="en-US" w:eastAsia="zh-CN"/>
              </w:rPr>
            </w:pPr>
            <w:r>
              <w:rPr>
                <w:rFonts w:hint="eastAsia"/>
                <w:lang w:val="en-US" w:eastAsia="zh-CN"/>
              </w:rPr>
              <w:t>0</w:t>
            </w:r>
          </w:p>
        </w:tc>
      </w:tr>
      <w:tr w:rsidR="00BB6A8B" w14:paraId="0B827BD8"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3D28" w14:textId="77777777" w:rsidR="00BB6A8B" w:rsidRDefault="00BB6A8B" w:rsidP="00660E8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12136" w14:textId="77777777" w:rsidR="00BB6A8B" w:rsidRDefault="00BB6A8B" w:rsidP="00660E8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041438" w14:textId="77777777" w:rsidR="00BB6A8B" w:rsidRDefault="00BB6A8B" w:rsidP="00660E8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888F11" w14:textId="77777777" w:rsidR="00BB6A8B" w:rsidRDefault="00BB6A8B" w:rsidP="00660E8C">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58093" w14:textId="77777777" w:rsidR="00BB6A8B" w:rsidRDefault="00BB6A8B" w:rsidP="00660E8C">
            <w:pPr>
              <w:pStyle w:val="TAC"/>
              <w:rPr>
                <w:lang w:val="en-US" w:eastAsia="zh-CN"/>
              </w:rPr>
            </w:pPr>
          </w:p>
        </w:tc>
      </w:tr>
      <w:tr w:rsidR="00BB6A8B" w14:paraId="6659E3F2"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CB70" w14:textId="77777777" w:rsidR="00BB6A8B" w:rsidRDefault="00BB6A8B" w:rsidP="00660E8C">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A437B" w14:textId="77777777" w:rsidR="00BB6A8B" w:rsidRDefault="00BB6A8B" w:rsidP="00660E8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92B9D93" w14:textId="77777777" w:rsidR="00BB6A8B" w:rsidRDefault="00BB6A8B" w:rsidP="00660E8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48ECB7" w14:textId="77777777" w:rsidR="00BB6A8B" w:rsidRDefault="00BB6A8B" w:rsidP="00660E8C">
            <w:pPr>
              <w:pStyle w:val="TAC"/>
              <w:rPr>
                <w:rFonts w:eastAsia="SimSun"/>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F9EE" w14:textId="77777777" w:rsidR="00BB6A8B" w:rsidRDefault="00BB6A8B" w:rsidP="00660E8C">
            <w:pPr>
              <w:pStyle w:val="TAC"/>
              <w:rPr>
                <w:lang w:val="en-US" w:eastAsia="zh-CN"/>
              </w:rPr>
            </w:pPr>
            <w:r>
              <w:rPr>
                <w:rFonts w:hint="eastAsia"/>
                <w:lang w:val="en-US" w:eastAsia="zh-CN"/>
              </w:rPr>
              <w:t>0</w:t>
            </w:r>
          </w:p>
        </w:tc>
      </w:tr>
      <w:tr w:rsidR="00BB6A8B" w14:paraId="201204B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A9581" w14:textId="77777777" w:rsidR="00BB6A8B" w:rsidRDefault="00BB6A8B" w:rsidP="00660E8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6407E" w14:textId="77777777" w:rsidR="00BB6A8B" w:rsidRDefault="00BB6A8B" w:rsidP="00660E8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34F852" w14:textId="77777777" w:rsidR="00BB6A8B" w:rsidRDefault="00BB6A8B" w:rsidP="00660E8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270D67" w14:textId="77777777" w:rsidR="00BB6A8B" w:rsidRDefault="00BB6A8B" w:rsidP="00660E8C">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9D0F5" w14:textId="77777777" w:rsidR="00BB6A8B" w:rsidRDefault="00BB6A8B" w:rsidP="00660E8C">
            <w:pPr>
              <w:pStyle w:val="TAC"/>
              <w:rPr>
                <w:lang w:val="en-US" w:eastAsia="zh-CN"/>
              </w:rPr>
            </w:pPr>
          </w:p>
        </w:tc>
      </w:tr>
      <w:tr w:rsidR="00BB6A8B" w14:paraId="73B8A390"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CE0A3" w14:textId="77777777" w:rsidR="00BB6A8B" w:rsidRDefault="00BB6A8B" w:rsidP="00660E8C">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2B179" w14:textId="77777777" w:rsidR="00BB6A8B" w:rsidRDefault="00BB6A8B" w:rsidP="00660E8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D6F23EE" w14:textId="77777777" w:rsidR="00BB6A8B" w:rsidRDefault="00BB6A8B" w:rsidP="00660E8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C24B69" w14:textId="77777777" w:rsidR="00BB6A8B" w:rsidRDefault="00BB6A8B" w:rsidP="00660E8C">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3CEFD" w14:textId="77777777" w:rsidR="00BB6A8B" w:rsidRDefault="00BB6A8B" w:rsidP="00660E8C">
            <w:pPr>
              <w:pStyle w:val="TAC"/>
              <w:rPr>
                <w:lang w:val="en-US" w:eastAsia="zh-CN"/>
              </w:rPr>
            </w:pPr>
            <w:r>
              <w:rPr>
                <w:rFonts w:hint="eastAsia"/>
                <w:lang w:val="en-US" w:eastAsia="zh-CN"/>
              </w:rPr>
              <w:t>0</w:t>
            </w:r>
          </w:p>
        </w:tc>
      </w:tr>
      <w:tr w:rsidR="00BB6A8B" w14:paraId="58C53799"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7BB7C"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03460" w14:textId="77777777" w:rsidR="00BB6A8B" w:rsidRDefault="00BB6A8B" w:rsidP="00660E8C">
            <w:pPr>
              <w:pStyle w:val="TAC"/>
              <w:rPr>
                <w:lang w:val="en-US"/>
              </w:rPr>
            </w:pPr>
          </w:p>
        </w:tc>
        <w:tc>
          <w:tcPr>
            <w:tcW w:w="730" w:type="dxa"/>
            <w:tcBorders>
              <w:left w:val="single" w:sz="4" w:space="0" w:color="auto"/>
              <w:bottom w:val="single" w:sz="4" w:space="0" w:color="auto"/>
              <w:right w:val="single" w:sz="4" w:space="0" w:color="auto"/>
            </w:tcBorders>
            <w:vAlign w:val="center"/>
          </w:tcPr>
          <w:p w14:paraId="3A3626C9" w14:textId="77777777" w:rsidR="00BB6A8B" w:rsidRDefault="00BB6A8B" w:rsidP="00660E8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A7AB3AD" w14:textId="77777777" w:rsidR="00BB6A8B" w:rsidRDefault="00BB6A8B" w:rsidP="00660E8C">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D8B3" w14:textId="77777777" w:rsidR="00BB6A8B" w:rsidRDefault="00BB6A8B" w:rsidP="00660E8C">
            <w:pPr>
              <w:pStyle w:val="TAC"/>
              <w:rPr>
                <w:lang w:val="en-US" w:eastAsia="zh-CN"/>
              </w:rPr>
            </w:pPr>
          </w:p>
        </w:tc>
      </w:tr>
      <w:tr w:rsidR="00BB6A8B" w14:paraId="46A1A88A"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2C9FE" w14:textId="77777777" w:rsidR="00BB6A8B" w:rsidRDefault="00BB6A8B" w:rsidP="00660E8C">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BCDD9" w14:textId="77777777" w:rsidR="00BB6A8B" w:rsidRDefault="00BB6A8B" w:rsidP="00660E8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A54B6A1" w14:textId="77777777" w:rsidR="00BB6A8B" w:rsidRDefault="00BB6A8B" w:rsidP="00660E8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EF0C30" w14:textId="77777777" w:rsidR="00BB6A8B" w:rsidRDefault="00BB6A8B" w:rsidP="00660E8C">
            <w:pPr>
              <w:pStyle w:val="TAC"/>
              <w:rPr>
                <w:rFonts w:cs="Arial"/>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37523" w14:textId="77777777" w:rsidR="00BB6A8B" w:rsidRDefault="00BB6A8B" w:rsidP="00660E8C">
            <w:pPr>
              <w:pStyle w:val="TAC"/>
              <w:rPr>
                <w:lang w:val="en-US" w:eastAsia="zh-CN"/>
              </w:rPr>
            </w:pPr>
            <w:r>
              <w:rPr>
                <w:rFonts w:hint="eastAsia"/>
                <w:lang w:val="en-US" w:eastAsia="zh-CN"/>
              </w:rPr>
              <w:t>0</w:t>
            </w:r>
          </w:p>
        </w:tc>
      </w:tr>
      <w:tr w:rsidR="00BB6A8B" w14:paraId="3DC0C8E9" w14:textId="77777777" w:rsidTr="00660E8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CB9478"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B8D5F" w14:textId="77777777" w:rsidR="00BB6A8B" w:rsidRDefault="00BB6A8B" w:rsidP="00660E8C">
            <w:pPr>
              <w:pStyle w:val="TAC"/>
              <w:rPr>
                <w:lang w:val="en-US"/>
              </w:rPr>
            </w:pPr>
          </w:p>
        </w:tc>
        <w:tc>
          <w:tcPr>
            <w:tcW w:w="730" w:type="dxa"/>
            <w:tcBorders>
              <w:left w:val="single" w:sz="4" w:space="0" w:color="auto"/>
              <w:bottom w:val="single" w:sz="4" w:space="0" w:color="auto"/>
              <w:right w:val="single" w:sz="4" w:space="0" w:color="auto"/>
            </w:tcBorders>
            <w:vAlign w:val="center"/>
          </w:tcPr>
          <w:p w14:paraId="313B3DD2" w14:textId="77777777" w:rsidR="00BB6A8B" w:rsidRDefault="00BB6A8B" w:rsidP="00660E8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8BF5FA1" w14:textId="77777777" w:rsidR="00BB6A8B" w:rsidRDefault="00BB6A8B" w:rsidP="00660E8C">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4821F" w14:textId="77777777" w:rsidR="00BB6A8B" w:rsidRDefault="00BB6A8B" w:rsidP="00660E8C">
            <w:pPr>
              <w:pStyle w:val="TAC"/>
              <w:rPr>
                <w:lang w:val="en-US" w:eastAsia="zh-CN"/>
              </w:rPr>
            </w:pPr>
          </w:p>
        </w:tc>
      </w:tr>
      <w:tr w:rsidR="00BB6A8B" w14:paraId="2F732230" w14:textId="77777777" w:rsidTr="00660E8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7E870FB" w14:textId="77777777" w:rsidR="00BB6A8B" w:rsidRDefault="00BB6A8B" w:rsidP="00660E8C">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31AF6" w14:textId="77777777" w:rsidR="00BB6A8B" w:rsidRDefault="00BB6A8B" w:rsidP="00660E8C">
            <w:pPr>
              <w:pStyle w:val="TAC"/>
              <w:rPr>
                <w:lang w:val="en-US"/>
              </w:rPr>
            </w:pPr>
            <w:r>
              <w:rPr>
                <w:lang w:val="en-US"/>
              </w:rPr>
              <w:t>-</w:t>
            </w:r>
          </w:p>
        </w:tc>
        <w:tc>
          <w:tcPr>
            <w:tcW w:w="730" w:type="dxa"/>
            <w:tcBorders>
              <w:left w:val="single" w:sz="4" w:space="0" w:color="auto"/>
              <w:right w:val="single" w:sz="4" w:space="0" w:color="auto"/>
            </w:tcBorders>
            <w:vAlign w:val="center"/>
          </w:tcPr>
          <w:p w14:paraId="786E17AB" w14:textId="77777777" w:rsidR="00BB6A8B" w:rsidRDefault="00BB6A8B" w:rsidP="00660E8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28F0630" w14:textId="77777777" w:rsidR="00BB6A8B" w:rsidRDefault="00BB6A8B" w:rsidP="00660E8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D3E13" w14:textId="77777777" w:rsidR="00BB6A8B" w:rsidRDefault="00BB6A8B" w:rsidP="00660E8C">
            <w:pPr>
              <w:pStyle w:val="TAC"/>
              <w:rPr>
                <w:lang w:val="en-US" w:eastAsia="zh-CN"/>
              </w:rPr>
            </w:pPr>
            <w:r>
              <w:rPr>
                <w:lang w:val="en-US" w:eastAsia="zh-CN"/>
              </w:rPr>
              <w:t>0</w:t>
            </w:r>
          </w:p>
        </w:tc>
      </w:tr>
      <w:tr w:rsidR="00BB6A8B" w14:paraId="177E0450" w14:textId="77777777" w:rsidTr="00660E8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F3699F"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7DEF8" w14:textId="77777777" w:rsidR="00BB6A8B" w:rsidRDefault="00BB6A8B" w:rsidP="00660E8C">
            <w:pPr>
              <w:pStyle w:val="TAC"/>
              <w:rPr>
                <w:lang w:val="en-US"/>
              </w:rPr>
            </w:pPr>
          </w:p>
        </w:tc>
        <w:tc>
          <w:tcPr>
            <w:tcW w:w="730" w:type="dxa"/>
            <w:tcBorders>
              <w:left w:val="single" w:sz="4" w:space="0" w:color="auto"/>
              <w:bottom w:val="single" w:sz="4" w:space="0" w:color="auto"/>
              <w:right w:val="single" w:sz="4" w:space="0" w:color="auto"/>
            </w:tcBorders>
            <w:vAlign w:val="center"/>
          </w:tcPr>
          <w:p w14:paraId="13A17A48" w14:textId="77777777" w:rsidR="00BB6A8B" w:rsidRDefault="00BB6A8B" w:rsidP="00660E8C">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DCD9C0" w14:textId="77777777" w:rsidR="00BB6A8B" w:rsidRDefault="00BB6A8B" w:rsidP="00660E8C">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A5A11" w14:textId="77777777" w:rsidR="00BB6A8B" w:rsidRDefault="00BB6A8B" w:rsidP="00660E8C">
            <w:pPr>
              <w:pStyle w:val="TAC"/>
              <w:rPr>
                <w:lang w:val="en-US" w:eastAsia="zh-CN"/>
              </w:rPr>
            </w:pPr>
          </w:p>
        </w:tc>
      </w:tr>
      <w:tr w:rsidR="00BB6A8B" w14:paraId="22693804" w14:textId="77777777" w:rsidTr="00660E8C">
        <w:trPr>
          <w:trHeight w:val="40"/>
        </w:trPr>
        <w:tc>
          <w:tcPr>
            <w:tcW w:w="1983" w:type="dxa"/>
            <w:tcBorders>
              <w:left w:val="single" w:sz="4" w:space="0" w:color="auto"/>
              <w:bottom w:val="nil"/>
              <w:right w:val="single" w:sz="4" w:space="0" w:color="auto"/>
            </w:tcBorders>
            <w:shd w:val="clear" w:color="auto" w:fill="auto"/>
            <w:vAlign w:val="center"/>
          </w:tcPr>
          <w:p w14:paraId="58782523" w14:textId="77777777" w:rsidR="00BB6A8B" w:rsidRDefault="00BB6A8B" w:rsidP="00660E8C">
            <w:pPr>
              <w:pStyle w:val="TAC"/>
              <w:rPr>
                <w:lang w:val="en-US"/>
              </w:rPr>
            </w:pPr>
            <w:bookmarkStart w:id="25" w:name="OLE_LINK13"/>
            <w:r>
              <w:rPr>
                <w:lang w:val="en-US"/>
              </w:rPr>
              <w:t>CA_n2A-n41A</w:t>
            </w:r>
            <w:bookmarkEnd w:id="25"/>
          </w:p>
        </w:tc>
        <w:tc>
          <w:tcPr>
            <w:tcW w:w="1690" w:type="dxa"/>
            <w:tcBorders>
              <w:left w:val="single" w:sz="4" w:space="0" w:color="auto"/>
              <w:bottom w:val="nil"/>
              <w:right w:val="single" w:sz="4" w:space="0" w:color="auto"/>
            </w:tcBorders>
            <w:shd w:val="clear" w:color="auto" w:fill="auto"/>
            <w:vAlign w:val="center"/>
          </w:tcPr>
          <w:p w14:paraId="143592C6" w14:textId="77777777" w:rsidR="00BB6A8B" w:rsidRDefault="00BB6A8B" w:rsidP="00660E8C">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664C6E59" w14:textId="77777777" w:rsidR="00BB6A8B" w:rsidRDefault="00BB6A8B" w:rsidP="00660E8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D3243EC" w14:textId="77777777" w:rsidR="00BB6A8B" w:rsidRDefault="00BB6A8B" w:rsidP="00660E8C">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646451" w14:textId="77777777" w:rsidR="00BB6A8B" w:rsidRDefault="00BB6A8B" w:rsidP="00660E8C">
            <w:pPr>
              <w:pStyle w:val="TAC"/>
              <w:rPr>
                <w:lang w:val="en-US" w:eastAsia="zh-CN"/>
              </w:rPr>
            </w:pPr>
            <w:r>
              <w:rPr>
                <w:lang w:val="en-US" w:eastAsia="zh-CN"/>
              </w:rPr>
              <w:t>0</w:t>
            </w:r>
          </w:p>
        </w:tc>
      </w:tr>
      <w:tr w:rsidR="00BB6A8B" w14:paraId="7C2643D5" w14:textId="77777777" w:rsidTr="00660E8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96BAF5"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F2A1C" w14:textId="77777777" w:rsidR="00BB6A8B" w:rsidRDefault="00BB6A8B" w:rsidP="00660E8C">
            <w:pPr>
              <w:pStyle w:val="TAC"/>
              <w:rPr>
                <w:lang w:val="en-US"/>
              </w:rPr>
            </w:pPr>
          </w:p>
        </w:tc>
        <w:tc>
          <w:tcPr>
            <w:tcW w:w="730" w:type="dxa"/>
            <w:tcBorders>
              <w:left w:val="single" w:sz="4" w:space="0" w:color="auto"/>
              <w:bottom w:val="single" w:sz="4" w:space="0" w:color="auto"/>
              <w:right w:val="single" w:sz="4" w:space="0" w:color="auto"/>
            </w:tcBorders>
            <w:vAlign w:val="center"/>
          </w:tcPr>
          <w:p w14:paraId="1D4F5D99" w14:textId="77777777" w:rsidR="00BB6A8B" w:rsidRDefault="00BB6A8B" w:rsidP="00660E8C">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67FDE" w14:textId="77777777" w:rsidR="00BB6A8B" w:rsidRDefault="00BB6A8B" w:rsidP="00660E8C">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40D7D" w14:textId="77777777" w:rsidR="00BB6A8B" w:rsidRDefault="00BB6A8B" w:rsidP="00660E8C">
            <w:pPr>
              <w:pStyle w:val="TAC"/>
              <w:rPr>
                <w:lang w:val="en-US" w:eastAsia="zh-CN"/>
              </w:rPr>
            </w:pPr>
          </w:p>
        </w:tc>
      </w:tr>
      <w:tr w:rsidR="00BB6A8B" w14:paraId="44C12E65" w14:textId="77777777" w:rsidTr="00660E8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30530E5" w14:textId="77777777" w:rsidR="00BB6A8B" w:rsidRDefault="00BB6A8B" w:rsidP="00660E8C">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1BE65" w14:textId="77777777" w:rsidR="00BB6A8B" w:rsidRDefault="00BB6A8B" w:rsidP="00660E8C">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4621689" w14:textId="77777777" w:rsidR="00BB6A8B" w:rsidRDefault="00BB6A8B" w:rsidP="00660E8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076A8D" w14:textId="77777777" w:rsidR="00BB6A8B" w:rsidRDefault="00BB6A8B" w:rsidP="00660E8C">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F6277" w14:textId="77777777" w:rsidR="00BB6A8B" w:rsidRDefault="00BB6A8B" w:rsidP="00660E8C">
            <w:pPr>
              <w:pStyle w:val="TAC"/>
              <w:rPr>
                <w:lang w:val="en-US" w:eastAsia="zh-CN"/>
              </w:rPr>
            </w:pPr>
            <w:r>
              <w:rPr>
                <w:lang w:val="en-US" w:eastAsia="zh-CN"/>
              </w:rPr>
              <w:t>0</w:t>
            </w:r>
          </w:p>
        </w:tc>
      </w:tr>
      <w:tr w:rsidR="00BB6A8B" w14:paraId="13909405" w14:textId="77777777" w:rsidTr="00660E8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1DB740" w14:textId="77777777" w:rsidR="00BB6A8B" w:rsidRDefault="00BB6A8B" w:rsidP="00660E8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BF4EF" w14:textId="77777777" w:rsidR="00BB6A8B" w:rsidRDefault="00BB6A8B" w:rsidP="00660E8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C030C5" w14:textId="77777777" w:rsidR="00BB6A8B" w:rsidRDefault="00BB6A8B" w:rsidP="00660E8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BB508" w14:textId="77777777" w:rsidR="00BB6A8B" w:rsidRDefault="00BB6A8B" w:rsidP="00660E8C">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CC7FB" w14:textId="77777777" w:rsidR="00BB6A8B" w:rsidRDefault="00BB6A8B" w:rsidP="00660E8C">
            <w:pPr>
              <w:pStyle w:val="TAC"/>
              <w:rPr>
                <w:lang w:val="en-US" w:eastAsia="zh-CN"/>
              </w:rPr>
            </w:pPr>
          </w:p>
        </w:tc>
      </w:tr>
      <w:tr w:rsidR="00BB6A8B" w14:paraId="7080CFC6" w14:textId="77777777" w:rsidTr="00660E8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C8B4142" w14:textId="77777777" w:rsidR="00BB6A8B" w:rsidRDefault="00BB6A8B" w:rsidP="00660E8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358B7" w14:textId="77777777" w:rsidR="00BB6A8B" w:rsidRDefault="00BB6A8B" w:rsidP="00660E8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197F5939" w14:textId="77777777" w:rsidR="00BB6A8B" w:rsidRDefault="00BB6A8B" w:rsidP="00660E8C">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8E932F" w14:textId="77777777" w:rsidR="00BB6A8B" w:rsidRDefault="00BB6A8B" w:rsidP="00660E8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143C0" w14:textId="77777777" w:rsidR="00BB6A8B" w:rsidRDefault="00BB6A8B" w:rsidP="00660E8C">
            <w:pPr>
              <w:pStyle w:val="TAC"/>
              <w:rPr>
                <w:lang w:val="en-US" w:eastAsia="zh-CN"/>
              </w:rPr>
            </w:pPr>
            <w:r>
              <w:rPr>
                <w:rFonts w:hint="eastAsia"/>
                <w:lang w:val="en-US" w:eastAsia="zh-CN"/>
              </w:rPr>
              <w:t>0</w:t>
            </w:r>
          </w:p>
        </w:tc>
      </w:tr>
      <w:tr w:rsidR="00BB6A8B" w14:paraId="553EDCDA"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8AFD385" w14:textId="77777777" w:rsidR="00BB6A8B" w:rsidRDefault="00BB6A8B" w:rsidP="00660E8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C526112" w14:textId="77777777" w:rsidR="00BB6A8B" w:rsidRDefault="00BB6A8B" w:rsidP="00660E8C">
            <w:pPr>
              <w:pStyle w:val="TAC"/>
              <w:rPr>
                <w:lang w:val="en-US"/>
              </w:rPr>
            </w:pPr>
          </w:p>
        </w:tc>
        <w:tc>
          <w:tcPr>
            <w:tcW w:w="730" w:type="dxa"/>
            <w:tcBorders>
              <w:left w:val="single" w:sz="4" w:space="0" w:color="auto"/>
              <w:bottom w:val="single" w:sz="4" w:space="0" w:color="auto"/>
              <w:right w:val="single" w:sz="4" w:space="0" w:color="auto"/>
            </w:tcBorders>
            <w:vAlign w:val="center"/>
          </w:tcPr>
          <w:p w14:paraId="6F62BB84" w14:textId="77777777" w:rsidR="00BB6A8B" w:rsidRDefault="00BB6A8B" w:rsidP="00660E8C">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C097D6" w14:textId="77777777" w:rsidR="00BB6A8B" w:rsidRDefault="00BB6A8B" w:rsidP="00660E8C">
            <w:pPr>
              <w:pStyle w:val="TAC"/>
              <w:rPr>
                <w:lang w:val="en-US" w:eastAsia="zh-CN"/>
              </w:rPr>
            </w:pPr>
            <w:r>
              <w:rPr>
                <w:rFonts w:eastAsia="SimSun" w:cs="Arial"/>
                <w:lang w:val="en-US" w:eastAsia="zh-CN" w:bidi="ar"/>
              </w:rPr>
              <w:t>5, 10, 15, 20, 40, 50</w:t>
            </w:r>
            <w:r>
              <w:rPr>
                <w:rStyle w:val="font11"/>
                <w:rFonts w:eastAsia="SimSun"/>
                <w:lang w:val="en-US" w:eastAsia="zh-CN" w:bidi="ar"/>
              </w:rPr>
              <w:t>6</w:t>
            </w:r>
            <w:r>
              <w:rPr>
                <w:rStyle w:val="font31"/>
                <w:rFonts w:eastAsia="SimSun"/>
                <w:lang w:val="en-US" w:eastAsia="zh-CN" w:bidi="ar"/>
              </w:rPr>
              <w:t>, 60</w:t>
            </w:r>
            <w:r>
              <w:rPr>
                <w:rStyle w:val="font11"/>
                <w:rFonts w:eastAsia="SimSun"/>
                <w:lang w:val="en-US" w:eastAsia="zh-CN" w:bidi="ar"/>
              </w:rPr>
              <w:t>6</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6</w:t>
            </w:r>
            <w:r>
              <w:rPr>
                <w:rStyle w:val="font31"/>
                <w:rFonts w:eastAsia="SimSun"/>
                <w:lang w:val="en-US" w:eastAsia="zh-CN" w:bidi="ar"/>
              </w:rPr>
              <w:t>, 90</w:t>
            </w:r>
            <w:r>
              <w:rPr>
                <w:rStyle w:val="font11"/>
                <w:rFonts w:eastAsia="SimSun"/>
                <w:lang w:val="en-US" w:eastAsia="zh-CN" w:bidi="ar"/>
              </w:rPr>
              <w:t>6</w:t>
            </w:r>
            <w:r>
              <w:rPr>
                <w:rStyle w:val="font31"/>
                <w:rFonts w:eastAsia="SimSun"/>
                <w:lang w:val="en-US" w:eastAsia="zh-CN" w:bidi="ar"/>
              </w:rPr>
              <w:t>, 100</w:t>
            </w:r>
            <w:r>
              <w:rPr>
                <w:rStyle w:val="font11"/>
                <w:rFonts w:eastAsia="SimSun"/>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DC156" w14:textId="77777777" w:rsidR="00BB6A8B" w:rsidRDefault="00BB6A8B" w:rsidP="00660E8C">
            <w:pPr>
              <w:pStyle w:val="TAC"/>
              <w:rPr>
                <w:lang w:val="en-US" w:eastAsia="zh-CN"/>
              </w:rPr>
            </w:pPr>
          </w:p>
        </w:tc>
      </w:tr>
      <w:tr w:rsidR="00BB6A8B" w14:paraId="63102A02"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7AB8483" w14:textId="77777777" w:rsidR="00BB6A8B" w:rsidRDefault="00BB6A8B" w:rsidP="00660E8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079651" w14:textId="77777777" w:rsidR="00BB6A8B" w:rsidRDefault="00BB6A8B" w:rsidP="00660E8C">
            <w:pPr>
              <w:pStyle w:val="TAC"/>
              <w:rPr>
                <w:rFonts w:cs="Arial"/>
              </w:rPr>
            </w:pPr>
          </w:p>
        </w:tc>
        <w:tc>
          <w:tcPr>
            <w:tcW w:w="730" w:type="dxa"/>
            <w:tcBorders>
              <w:left w:val="single" w:sz="4" w:space="0" w:color="auto"/>
              <w:bottom w:val="single" w:sz="4" w:space="0" w:color="auto"/>
              <w:right w:val="single" w:sz="4" w:space="0" w:color="auto"/>
            </w:tcBorders>
            <w:vAlign w:val="center"/>
          </w:tcPr>
          <w:p w14:paraId="501E7D83" w14:textId="77777777" w:rsidR="00BB6A8B" w:rsidRDefault="00BB6A8B" w:rsidP="00660E8C">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C1ED7F" w14:textId="77777777" w:rsidR="00BB6A8B" w:rsidRDefault="00BB6A8B" w:rsidP="00660E8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0F1FB" w14:textId="77777777" w:rsidR="00BB6A8B" w:rsidRDefault="00BB6A8B" w:rsidP="00660E8C">
            <w:pPr>
              <w:pStyle w:val="TAC"/>
              <w:rPr>
                <w:lang w:val="en-US" w:eastAsia="zh-CN"/>
              </w:rPr>
            </w:pPr>
            <w:r>
              <w:rPr>
                <w:rFonts w:cs="Arial" w:hint="eastAsia"/>
                <w:lang w:val="en-US" w:eastAsia="zh-CN" w:bidi="ar"/>
              </w:rPr>
              <w:t>1</w:t>
            </w:r>
          </w:p>
        </w:tc>
      </w:tr>
      <w:tr w:rsidR="00BB6A8B" w14:paraId="028A6B41"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88A6E"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399E4" w14:textId="77777777" w:rsidR="00BB6A8B" w:rsidRDefault="00BB6A8B" w:rsidP="00660E8C">
            <w:pPr>
              <w:pStyle w:val="TAC"/>
              <w:rPr>
                <w:rFonts w:cs="Arial"/>
              </w:rPr>
            </w:pPr>
          </w:p>
        </w:tc>
        <w:tc>
          <w:tcPr>
            <w:tcW w:w="730" w:type="dxa"/>
            <w:tcBorders>
              <w:left w:val="single" w:sz="4" w:space="0" w:color="auto"/>
              <w:bottom w:val="single" w:sz="4" w:space="0" w:color="auto"/>
              <w:right w:val="single" w:sz="4" w:space="0" w:color="auto"/>
            </w:tcBorders>
            <w:vAlign w:val="center"/>
          </w:tcPr>
          <w:p w14:paraId="4643AA73" w14:textId="77777777" w:rsidR="00BB6A8B" w:rsidRDefault="00BB6A8B" w:rsidP="00660E8C">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EE9E6" w14:textId="77777777" w:rsidR="00BB6A8B" w:rsidRDefault="00BB6A8B" w:rsidP="00660E8C">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6</w:t>
            </w:r>
            <w:r>
              <w:rPr>
                <w:rFonts w:eastAsia="SimSun" w:cs="Arial"/>
                <w:color w:val="000000"/>
                <w:lang w:val="en-US" w:eastAsia="zh-CN" w:bidi="ar"/>
              </w:rPr>
              <w:t>, 60</w:t>
            </w:r>
            <w:r>
              <w:rPr>
                <w:rFonts w:eastAsia="SimSun" w:cs="Arial"/>
                <w:color w:val="000000"/>
                <w:vertAlign w:val="superscript"/>
                <w:lang w:val="en-US" w:eastAsia="zh-CN" w:bidi="ar"/>
              </w:rPr>
              <w:t>6</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6</w:t>
            </w:r>
            <w:r>
              <w:rPr>
                <w:rFonts w:eastAsia="SimSun" w:cs="Arial"/>
                <w:color w:val="000000"/>
                <w:lang w:val="en-US" w:eastAsia="zh-CN" w:bidi="ar"/>
              </w:rPr>
              <w:t>, 80</w:t>
            </w:r>
            <w:r>
              <w:rPr>
                <w:rFonts w:eastAsia="SimSun" w:cs="Arial"/>
                <w:color w:val="000000"/>
                <w:vertAlign w:val="superscript"/>
                <w:lang w:val="en-US" w:eastAsia="zh-CN" w:bidi="ar"/>
              </w:rPr>
              <w:t>6</w:t>
            </w:r>
            <w:r>
              <w:rPr>
                <w:rFonts w:eastAsia="SimSun" w:cs="Arial"/>
                <w:color w:val="000000"/>
                <w:lang w:val="en-US" w:eastAsia="zh-CN" w:bidi="ar"/>
              </w:rPr>
              <w:t>, 90</w:t>
            </w:r>
            <w:r>
              <w:rPr>
                <w:rFonts w:eastAsia="SimSun" w:cs="Arial"/>
                <w:color w:val="000000"/>
                <w:vertAlign w:val="superscript"/>
                <w:lang w:val="en-US" w:eastAsia="zh-CN" w:bidi="ar"/>
              </w:rPr>
              <w:t>6</w:t>
            </w:r>
            <w:r>
              <w:rPr>
                <w:rFonts w:eastAsia="SimSun" w:cs="Arial"/>
                <w:color w:val="000000"/>
                <w:lang w:val="en-US" w:eastAsia="zh-CN" w:bidi="ar"/>
              </w:rPr>
              <w:t>, 100</w:t>
            </w:r>
            <w:r>
              <w:rPr>
                <w:rFonts w:eastAsia="SimSun"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FFA83" w14:textId="77777777" w:rsidR="00BB6A8B" w:rsidRDefault="00BB6A8B" w:rsidP="00660E8C">
            <w:pPr>
              <w:pStyle w:val="TAC"/>
              <w:rPr>
                <w:lang w:val="en-US" w:eastAsia="zh-CN"/>
              </w:rPr>
            </w:pPr>
          </w:p>
        </w:tc>
      </w:tr>
      <w:tr w:rsidR="00BB6A8B" w14:paraId="376E971B"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1532A" w14:textId="77777777" w:rsidR="00BB6A8B" w:rsidRDefault="00BB6A8B" w:rsidP="00660E8C">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02EBA" w14:textId="77777777" w:rsidR="00BB6A8B" w:rsidRDefault="00BB6A8B" w:rsidP="00660E8C">
            <w:pPr>
              <w:pStyle w:val="TAC"/>
              <w:rPr>
                <w:lang w:eastAsia="zh-CN"/>
              </w:rPr>
            </w:pPr>
            <w:r>
              <w:rPr>
                <w:rFonts w:cs="Arial"/>
              </w:rPr>
              <w:t>CA_n48B</w:t>
            </w:r>
          </w:p>
          <w:p w14:paraId="09AD7675" w14:textId="77777777" w:rsidR="00BB6A8B" w:rsidRDefault="00BB6A8B" w:rsidP="00660E8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EA614A8" w14:textId="77777777" w:rsidR="00BB6A8B" w:rsidRDefault="00BB6A8B" w:rsidP="00660E8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4736D0A" w14:textId="77777777" w:rsidR="00BB6A8B" w:rsidRDefault="00BB6A8B" w:rsidP="00660E8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AE3B5" w14:textId="77777777" w:rsidR="00BB6A8B" w:rsidRDefault="00BB6A8B" w:rsidP="00660E8C">
            <w:pPr>
              <w:pStyle w:val="TAC"/>
              <w:rPr>
                <w:lang w:val="en-US" w:eastAsia="zh-CN"/>
              </w:rPr>
            </w:pPr>
            <w:r>
              <w:rPr>
                <w:lang w:val="en-US" w:eastAsia="zh-CN"/>
              </w:rPr>
              <w:t>0</w:t>
            </w:r>
          </w:p>
        </w:tc>
      </w:tr>
      <w:tr w:rsidR="00BB6A8B" w14:paraId="581F9963"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8A7C67E" w14:textId="77777777" w:rsidR="00BB6A8B" w:rsidRDefault="00BB6A8B" w:rsidP="00660E8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76A7E4" w14:textId="77777777" w:rsidR="00BB6A8B" w:rsidRDefault="00BB6A8B" w:rsidP="00660E8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E13A0AF" w14:textId="77777777" w:rsidR="00BB6A8B" w:rsidRDefault="00BB6A8B" w:rsidP="00660E8C">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081EA9" w14:textId="77777777" w:rsidR="00BB6A8B" w:rsidRDefault="00BB6A8B" w:rsidP="00660E8C">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CFF01" w14:textId="77777777" w:rsidR="00BB6A8B" w:rsidRDefault="00BB6A8B" w:rsidP="00660E8C">
            <w:pPr>
              <w:pStyle w:val="TAC"/>
              <w:rPr>
                <w:lang w:val="en-US" w:eastAsia="zh-CN"/>
              </w:rPr>
            </w:pPr>
          </w:p>
        </w:tc>
      </w:tr>
      <w:tr w:rsidR="00BB6A8B" w14:paraId="39E9E417"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F4C4481" w14:textId="77777777" w:rsidR="00BB6A8B" w:rsidRDefault="00BB6A8B" w:rsidP="00660E8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ECE507" w14:textId="77777777" w:rsidR="00BB6A8B" w:rsidRDefault="00BB6A8B" w:rsidP="00660E8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A1B010F" w14:textId="77777777" w:rsidR="00BB6A8B" w:rsidRDefault="00BB6A8B" w:rsidP="00660E8C">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0442D0" w14:textId="77777777" w:rsidR="00BB6A8B" w:rsidRDefault="00BB6A8B" w:rsidP="00660E8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FF67" w14:textId="77777777" w:rsidR="00BB6A8B" w:rsidRDefault="00BB6A8B" w:rsidP="00660E8C">
            <w:pPr>
              <w:pStyle w:val="TAC"/>
              <w:rPr>
                <w:lang w:val="en-US" w:eastAsia="zh-CN"/>
              </w:rPr>
            </w:pPr>
            <w:r>
              <w:rPr>
                <w:rFonts w:eastAsia="DengXian" w:cs="Arial"/>
                <w:lang w:val="en-US" w:eastAsia="zh-CN"/>
              </w:rPr>
              <w:t>1</w:t>
            </w:r>
          </w:p>
        </w:tc>
      </w:tr>
      <w:tr w:rsidR="00BB6A8B" w14:paraId="5214E9DB"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01FBE" w14:textId="77777777" w:rsidR="00BB6A8B" w:rsidRDefault="00BB6A8B" w:rsidP="00660E8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EB09D" w14:textId="77777777" w:rsidR="00BB6A8B" w:rsidRDefault="00BB6A8B" w:rsidP="00660E8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33A42CA" w14:textId="77777777" w:rsidR="00BB6A8B" w:rsidRDefault="00BB6A8B" w:rsidP="00660E8C">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210B5D" w14:textId="77777777" w:rsidR="00BB6A8B" w:rsidRDefault="00BB6A8B" w:rsidP="00660E8C">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DA94E" w14:textId="77777777" w:rsidR="00BB6A8B" w:rsidRDefault="00BB6A8B" w:rsidP="00660E8C">
            <w:pPr>
              <w:pStyle w:val="TAC"/>
              <w:rPr>
                <w:lang w:val="en-US" w:eastAsia="zh-CN"/>
              </w:rPr>
            </w:pPr>
          </w:p>
        </w:tc>
      </w:tr>
      <w:tr w:rsidR="00BB6A8B" w14:paraId="1C191291"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C4C35" w14:textId="77777777" w:rsidR="00BB6A8B" w:rsidRDefault="00BB6A8B" w:rsidP="00660E8C">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431F7" w14:textId="77777777" w:rsidR="00BB6A8B" w:rsidRDefault="00BB6A8B" w:rsidP="00660E8C">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1F5DD116" w14:textId="77777777" w:rsidR="00BB6A8B" w:rsidRDefault="00BB6A8B" w:rsidP="00660E8C">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2AF24F" w14:textId="77777777" w:rsidR="00BB6A8B" w:rsidRDefault="00BB6A8B" w:rsidP="00660E8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EBF2E" w14:textId="77777777" w:rsidR="00BB6A8B" w:rsidRDefault="00BB6A8B" w:rsidP="00660E8C">
            <w:pPr>
              <w:pStyle w:val="TAC"/>
              <w:rPr>
                <w:lang w:val="en-US" w:eastAsia="zh-CN"/>
              </w:rPr>
            </w:pPr>
            <w:r>
              <w:rPr>
                <w:rFonts w:hint="eastAsia"/>
                <w:lang w:val="en-US" w:eastAsia="zh-CN"/>
              </w:rPr>
              <w:t>0</w:t>
            </w:r>
          </w:p>
        </w:tc>
      </w:tr>
      <w:tr w:rsidR="00BB6A8B" w14:paraId="7794C01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A09C3" w14:textId="77777777" w:rsidR="00BB6A8B" w:rsidRDefault="00BB6A8B" w:rsidP="00660E8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4373" w14:textId="77777777" w:rsidR="00BB6A8B" w:rsidRDefault="00BB6A8B" w:rsidP="00660E8C">
            <w:pPr>
              <w:pStyle w:val="TAC"/>
              <w:rPr>
                <w:rFonts w:cs="Arial"/>
              </w:rPr>
            </w:pPr>
          </w:p>
        </w:tc>
        <w:tc>
          <w:tcPr>
            <w:tcW w:w="730" w:type="dxa"/>
            <w:tcBorders>
              <w:top w:val="single" w:sz="4" w:space="0" w:color="auto"/>
              <w:left w:val="single" w:sz="4" w:space="0" w:color="auto"/>
              <w:right w:val="single" w:sz="4" w:space="0" w:color="auto"/>
            </w:tcBorders>
            <w:vAlign w:val="center"/>
          </w:tcPr>
          <w:p w14:paraId="347962CD" w14:textId="77777777" w:rsidR="00BB6A8B" w:rsidRDefault="00BB6A8B" w:rsidP="00660E8C">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D02C03" w14:textId="77777777" w:rsidR="00BB6A8B" w:rsidRDefault="00BB6A8B" w:rsidP="00660E8C">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54B40" w14:textId="77777777" w:rsidR="00BB6A8B" w:rsidRDefault="00BB6A8B" w:rsidP="00660E8C">
            <w:pPr>
              <w:pStyle w:val="TAC"/>
              <w:rPr>
                <w:lang w:val="en-US" w:eastAsia="zh-CN"/>
              </w:rPr>
            </w:pPr>
          </w:p>
        </w:tc>
      </w:tr>
      <w:tr w:rsidR="00BB6A8B" w14:paraId="5F2903D7" w14:textId="77777777" w:rsidTr="00660E8C">
        <w:trPr>
          <w:trHeight w:val="187"/>
        </w:trPr>
        <w:tc>
          <w:tcPr>
            <w:tcW w:w="1983" w:type="dxa"/>
            <w:tcBorders>
              <w:left w:val="single" w:sz="4" w:space="0" w:color="auto"/>
              <w:bottom w:val="nil"/>
              <w:right w:val="single" w:sz="4" w:space="0" w:color="auto"/>
            </w:tcBorders>
            <w:shd w:val="clear" w:color="auto" w:fill="auto"/>
            <w:vAlign w:val="center"/>
          </w:tcPr>
          <w:p w14:paraId="209B585B" w14:textId="77777777" w:rsidR="00BB6A8B" w:rsidRDefault="00BB6A8B" w:rsidP="00660E8C">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2994E8A" w14:textId="77777777" w:rsidR="00BB6A8B" w:rsidRDefault="00BB6A8B" w:rsidP="00660E8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E66AF71" w14:textId="77777777" w:rsidR="00BB6A8B" w:rsidRDefault="00BB6A8B" w:rsidP="00660E8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655B71" w14:textId="77777777" w:rsidR="00BB6A8B" w:rsidRDefault="00BB6A8B" w:rsidP="00660E8C">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71E347" w14:textId="77777777" w:rsidR="00BB6A8B" w:rsidRDefault="00BB6A8B" w:rsidP="00660E8C">
            <w:pPr>
              <w:pStyle w:val="TAC"/>
              <w:rPr>
                <w:lang w:val="en-US" w:eastAsia="zh-CN"/>
              </w:rPr>
            </w:pPr>
            <w:r>
              <w:rPr>
                <w:rFonts w:hint="eastAsia"/>
                <w:lang w:val="en-US" w:eastAsia="zh-CN"/>
              </w:rPr>
              <w:t>0</w:t>
            </w:r>
          </w:p>
        </w:tc>
      </w:tr>
      <w:tr w:rsidR="00BB6A8B" w14:paraId="0734EB6D"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3854245" w14:textId="77777777" w:rsidR="00BB6A8B" w:rsidRDefault="00BB6A8B" w:rsidP="00660E8C">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6A4C31DF" w14:textId="77777777" w:rsidR="00BB6A8B" w:rsidRDefault="00BB6A8B" w:rsidP="00660E8C">
            <w:pPr>
              <w:pStyle w:val="TAC"/>
              <w:rPr>
                <w:rFonts w:cs="Arial"/>
              </w:rPr>
            </w:pPr>
          </w:p>
        </w:tc>
        <w:tc>
          <w:tcPr>
            <w:tcW w:w="730" w:type="dxa"/>
            <w:tcBorders>
              <w:left w:val="single" w:sz="4" w:space="0" w:color="auto"/>
              <w:right w:val="single" w:sz="4" w:space="0" w:color="auto"/>
            </w:tcBorders>
            <w:vAlign w:val="center"/>
          </w:tcPr>
          <w:p w14:paraId="08222BEE" w14:textId="77777777" w:rsidR="00BB6A8B" w:rsidRDefault="00BB6A8B" w:rsidP="00660E8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FBFCDD" w14:textId="77777777" w:rsidR="00BB6A8B" w:rsidRDefault="00BB6A8B" w:rsidP="00660E8C">
            <w:pPr>
              <w:pStyle w:val="TAC"/>
              <w:rPr>
                <w:lang w:eastAsia="zh-CN"/>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074FD" w14:textId="77777777" w:rsidR="00BB6A8B" w:rsidRDefault="00BB6A8B" w:rsidP="00660E8C">
            <w:pPr>
              <w:pStyle w:val="TAC"/>
              <w:rPr>
                <w:lang w:val="en-US" w:eastAsia="zh-CN"/>
              </w:rPr>
            </w:pPr>
          </w:p>
        </w:tc>
      </w:tr>
      <w:tr w:rsidR="00BB6A8B" w14:paraId="52027190"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4385C16" w14:textId="77777777" w:rsidR="00BB6A8B" w:rsidRDefault="00BB6A8B" w:rsidP="00660E8C">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51318744" w14:textId="77777777" w:rsidR="00BB6A8B" w:rsidRDefault="00BB6A8B" w:rsidP="00660E8C">
            <w:pPr>
              <w:pStyle w:val="TAC"/>
              <w:rPr>
                <w:rFonts w:cs="Arial"/>
              </w:rPr>
            </w:pPr>
          </w:p>
        </w:tc>
        <w:tc>
          <w:tcPr>
            <w:tcW w:w="730" w:type="dxa"/>
            <w:tcBorders>
              <w:left w:val="single" w:sz="4" w:space="0" w:color="auto"/>
              <w:right w:val="single" w:sz="4" w:space="0" w:color="auto"/>
            </w:tcBorders>
            <w:vAlign w:val="center"/>
          </w:tcPr>
          <w:p w14:paraId="741F1C48" w14:textId="77777777" w:rsidR="00BB6A8B" w:rsidRDefault="00BB6A8B" w:rsidP="00660E8C">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8CFB87" w14:textId="77777777" w:rsidR="00BB6A8B" w:rsidRDefault="00BB6A8B" w:rsidP="00660E8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A502D" w14:textId="77777777" w:rsidR="00BB6A8B" w:rsidRDefault="00BB6A8B" w:rsidP="00660E8C">
            <w:pPr>
              <w:pStyle w:val="TAC"/>
              <w:rPr>
                <w:rFonts w:cs="Arial"/>
                <w:lang w:val="en-US" w:eastAsia="zh-CN"/>
              </w:rPr>
            </w:pPr>
            <w:r>
              <w:rPr>
                <w:rFonts w:eastAsia="DengXian" w:cs="Arial"/>
                <w:lang w:val="en-US" w:eastAsia="zh-CN"/>
              </w:rPr>
              <w:t>1</w:t>
            </w:r>
          </w:p>
        </w:tc>
      </w:tr>
      <w:tr w:rsidR="00BB6A8B" w14:paraId="799B0412"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B8963" w14:textId="77777777" w:rsidR="00BB6A8B" w:rsidRDefault="00BB6A8B" w:rsidP="00660E8C">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28045" w14:textId="77777777" w:rsidR="00BB6A8B" w:rsidRDefault="00BB6A8B" w:rsidP="00660E8C">
            <w:pPr>
              <w:pStyle w:val="TAC"/>
              <w:rPr>
                <w:rFonts w:cs="Arial"/>
              </w:rPr>
            </w:pPr>
          </w:p>
        </w:tc>
        <w:tc>
          <w:tcPr>
            <w:tcW w:w="730" w:type="dxa"/>
            <w:tcBorders>
              <w:left w:val="single" w:sz="4" w:space="0" w:color="auto"/>
              <w:right w:val="single" w:sz="4" w:space="0" w:color="auto"/>
            </w:tcBorders>
            <w:vAlign w:val="center"/>
          </w:tcPr>
          <w:p w14:paraId="7EDFA0B8" w14:textId="77777777" w:rsidR="00BB6A8B" w:rsidRDefault="00BB6A8B" w:rsidP="00660E8C">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25A1E3" w14:textId="77777777" w:rsidR="00BB6A8B" w:rsidRDefault="00BB6A8B" w:rsidP="00660E8C">
            <w:pPr>
              <w:pStyle w:val="TAC"/>
              <w:rPr>
                <w:rFonts w:eastAsia="SimSun" w:cs="Arial"/>
                <w:lang w:val="en-US" w:eastAsia="zh-CN" w:bidi="ar"/>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062CD" w14:textId="77777777" w:rsidR="00BB6A8B" w:rsidRDefault="00BB6A8B" w:rsidP="00660E8C">
            <w:pPr>
              <w:pStyle w:val="TAC"/>
              <w:rPr>
                <w:rFonts w:cs="Arial"/>
                <w:lang w:val="en-US" w:eastAsia="zh-CN"/>
              </w:rPr>
            </w:pPr>
          </w:p>
        </w:tc>
      </w:tr>
      <w:tr w:rsidR="00BB6A8B" w14:paraId="3DA5207C"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8302F" w14:textId="77777777" w:rsidR="00BB6A8B" w:rsidRDefault="00BB6A8B" w:rsidP="00660E8C">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D487A" w14:textId="77777777" w:rsidR="00BB6A8B" w:rsidRDefault="00BB6A8B" w:rsidP="00660E8C">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4BB23C26" w14:textId="77777777" w:rsidR="00BB6A8B" w:rsidRDefault="00BB6A8B" w:rsidP="00660E8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BA50C1" w14:textId="77777777" w:rsidR="00BB6A8B" w:rsidRDefault="00BB6A8B" w:rsidP="00660E8C">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8B282" w14:textId="77777777" w:rsidR="00BB6A8B" w:rsidRDefault="00BB6A8B" w:rsidP="00660E8C">
            <w:pPr>
              <w:pStyle w:val="TAC"/>
              <w:rPr>
                <w:lang w:val="en-US" w:eastAsia="zh-CN"/>
              </w:rPr>
            </w:pPr>
            <w:r>
              <w:rPr>
                <w:rFonts w:cs="Arial"/>
                <w:lang w:val="en-US" w:eastAsia="zh-CN"/>
              </w:rPr>
              <w:t>0</w:t>
            </w:r>
          </w:p>
        </w:tc>
      </w:tr>
      <w:tr w:rsidR="00BB6A8B" w14:paraId="4500C522"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2DC073F" w14:textId="77777777" w:rsidR="00BB6A8B" w:rsidRDefault="00BB6A8B" w:rsidP="00660E8C">
            <w:pPr>
              <w:pStyle w:val="TAC"/>
            </w:pPr>
          </w:p>
        </w:tc>
        <w:tc>
          <w:tcPr>
            <w:tcW w:w="1690" w:type="dxa"/>
            <w:tcBorders>
              <w:top w:val="nil"/>
              <w:left w:val="single" w:sz="4" w:space="0" w:color="auto"/>
              <w:bottom w:val="nil"/>
              <w:right w:val="single" w:sz="4" w:space="0" w:color="auto"/>
            </w:tcBorders>
            <w:shd w:val="clear" w:color="auto" w:fill="auto"/>
            <w:vAlign w:val="center"/>
          </w:tcPr>
          <w:p w14:paraId="4E0EB954" w14:textId="77777777" w:rsidR="00BB6A8B" w:rsidRDefault="00BB6A8B" w:rsidP="00660E8C">
            <w:pPr>
              <w:pStyle w:val="TAC"/>
            </w:pPr>
          </w:p>
        </w:tc>
        <w:tc>
          <w:tcPr>
            <w:tcW w:w="730" w:type="dxa"/>
            <w:tcBorders>
              <w:left w:val="single" w:sz="4" w:space="0" w:color="auto"/>
              <w:right w:val="single" w:sz="4" w:space="0" w:color="auto"/>
            </w:tcBorders>
            <w:vAlign w:val="center"/>
          </w:tcPr>
          <w:p w14:paraId="25E8A343" w14:textId="77777777" w:rsidR="00BB6A8B" w:rsidRDefault="00BB6A8B" w:rsidP="00660E8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CC005A" w14:textId="77777777" w:rsidR="00BB6A8B" w:rsidRDefault="00BB6A8B" w:rsidP="00660E8C">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673AE" w14:textId="77777777" w:rsidR="00BB6A8B" w:rsidRDefault="00BB6A8B" w:rsidP="00660E8C">
            <w:pPr>
              <w:pStyle w:val="TAC"/>
              <w:rPr>
                <w:lang w:val="en-US" w:eastAsia="zh-CN"/>
              </w:rPr>
            </w:pPr>
          </w:p>
        </w:tc>
      </w:tr>
      <w:tr w:rsidR="00BB6A8B" w14:paraId="48D193A3"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9978AFC" w14:textId="77777777" w:rsidR="00BB6A8B" w:rsidRDefault="00BB6A8B" w:rsidP="00660E8C">
            <w:pPr>
              <w:pStyle w:val="TAC"/>
            </w:pPr>
          </w:p>
        </w:tc>
        <w:tc>
          <w:tcPr>
            <w:tcW w:w="1690" w:type="dxa"/>
            <w:tcBorders>
              <w:top w:val="nil"/>
              <w:left w:val="single" w:sz="4" w:space="0" w:color="auto"/>
              <w:bottom w:val="nil"/>
              <w:right w:val="single" w:sz="4" w:space="0" w:color="auto"/>
            </w:tcBorders>
            <w:shd w:val="clear" w:color="auto" w:fill="auto"/>
            <w:vAlign w:val="center"/>
          </w:tcPr>
          <w:p w14:paraId="55BBB306" w14:textId="77777777" w:rsidR="00BB6A8B" w:rsidRDefault="00BB6A8B" w:rsidP="00660E8C">
            <w:pPr>
              <w:pStyle w:val="TAC"/>
            </w:pPr>
          </w:p>
        </w:tc>
        <w:tc>
          <w:tcPr>
            <w:tcW w:w="730" w:type="dxa"/>
            <w:tcBorders>
              <w:left w:val="single" w:sz="4" w:space="0" w:color="auto"/>
              <w:right w:val="single" w:sz="4" w:space="0" w:color="auto"/>
            </w:tcBorders>
            <w:vAlign w:val="center"/>
          </w:tcPr>
          <w:p w14:paraId="1CCFBFFA" w14:textId="77777777" w:rsidR="00BB6A8B" w:rsidRDefault="00BB6A8B" w:rsidP="00660E8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04A8A5" w14:textId="77777777" w:rsidR="00BB6A8B" w:rsidRDefault="00BB6A8B" w:rsidP="00660E8C">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69F13" w14:textId="77777777" w:rsidR="00BB6A8B" w:rsidRDefault="00BB6A8B" w:rsidP="00660E8C">
            <w:pPr>
              <w:pStyle w:val="TAC"/>
              <w:rPr>
                <w:lang w:val="en-US" w:eastAsia="zh-CN"/>
              </w:rPr>
            </w:pPr>
            <w:r>
              <w:rPr>
                <w:rFonts w:cs="Arial"/>
                <w:lang w:val="en-US" w:eastAsia="zh-CN"/>
              </w:rPr>
              <w:t>1</w:t>
            </w:r>
          </w:p>
        </w:tc>
      </w:tr>
      <w:tr w:rsidR="00BB6A8B" w14:paraId="71CBEB3D"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9B83F" w14:textId="77777777" w:rsidR="00BB6A8B" w:rsidRDefault="00BB6A8B" w:rsidP="00660E8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E0F2C" w14:textId="77777777" w:rsidR="00BB6A8B" w:rsidRDefault="00BB6A8B" w:rsidP="00660E8C">
            <w:pPr>
              <w:pStyle w:val="TAC"/>
            </w:pPr>
          </w:p>
        </w:tc>
        <w:tc>
          <w:tcPr>
            <w:tcW w:w="730" w:type="dxa"/>
            <w:tcBorders>
              <w:left w:val="single" w:sz="4" w:space="0" w:color="auto"/>
              <w:right w:val="single" w:sz="4" w:space="0" w:color="auto"/>
            </w:tcBorders>
            <w:vAlign w:val="center"/>
          </w:tcPr>
          <w:p w14:paraId="5A58CCFF" w14:textId="77777777" w:rsidR="00BB6A8B" w:rsidRDefault="00BB6A8B" w:rsidP="00660E8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D2D74" w14:textId="77777777" w:rsidR="00BB6A8B" w:rsidRDefault="00BB6A8B" w:rsidP="00660E8C">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7450" w14:textId="77777777" w:rsidR="00BB6A8B" w:rsidRDefault="00BB6A8B" w:rsidP="00660E8C">
            <w:pPr>
              <w:pStyle w:val="TAC"/>
              <w:rPr>
                <w:lang w:val="en-US" w:eastAsia="zh-CN"/>
              </w:rPr>
            </w:pPr>
          </w:p>
        </w:tc>
      </w:tr>
      <w:tr w:rsidR="00BB6A8B" w14:paraId="7D4D2FE3"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C7C9F" w14:textId="77777777" w:rsidR="00BB6A8B" w:rsidRDefault="00BB6A8B" w:rsidP="00660E8C">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5A42B" w14:textId="77777777" w:rsidR="00BB6A8B" w:rsidRDefault="00BB6A8B" w:rsidP="00660E8C">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A47FF9A" w14:textId="77777777" w:rsidR="00BB6A8B" w:rsidRDefault="00BB6A8B" w:rsidP="00660E8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25AC10" w14:textId="77777777" w:rsidR="00BB6A8B" w:rsidRDefault="00BB6A8B" w:rsidP="00660E8C">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6919F" w14:textId="77777777" w:rsidR="00BB6A8B" w:rsidRDefault="00BB6A8B" w:rsidP="00660E8C">
            <w:pPr>
              <w:pStyle w:val="TAC"/>
              <w:rPr>
                <w:lang w:val="en-US" w:eastAsia="zh-CN"/>
              </w:rPr>
            </w:pPr>
            <w:r>
              <w:rPr>
                <w:rFonts w:hint="eastAsia"/>
                <w:lang w:val="en-US" w:eastAsia="zh-CN"/>
              </w:rPr>
              <w:t>0</w:t>
            </w:r>
          </w:p>
        </w:tc>
      </w:tr>
      <w:tr w:rsidR="00BB6A8B" w14:paraId="7FCC293E"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32156" w14:textId="77777777" w:rsidR="00BB6A8B" w:rsidRDefault="00BB6A8B" w:rsidP="00660E8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29C1C" w14:textId="77777777" w:rsidR="00BB6A8B" w:rsidRDefault="00BB6A8B" w:rsidP="00660E8C">
            <w:pPr>
              <w:pStyle w:val="TAC"/>
              <w:rPr>
                <w:rFonts w:cs="Arial"/>
              </w:rPr>
            </w:pPr>
          </w:p>
        </w:tc>
        <w:tc>
          <w:tcPr>
            <w:tcW w:w="730" w:type="dxa"/>
            <w:tcBorders>
              <w:left w:val="single" w:sz="4" w:space="0" w:color="auto"/>
              <w:right w:val="single" w:sz="4" w:space="0" w:color="auto"/>
            </w:tcBorders>
            <w:vAlign w:val="center"/>
          </w:tcPr>
          <w:p w14:paraId="447BBD08" w14:textId="77777777" w:rsidR="00BB6A8B" w:rsidRDefault="00BB6A8B" w:rsidP="00660E8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0FB418" w14:textId="77777777" w:rsidR="00BB6A8B" w:rsidRDefault="00BB6A8B" w:rsidP="00660E8C">
            <w:pPr>
              <w:pStyle w:val="TAC"/>
              <w:rPr>
                <w:lang w:eastAsia="zh-CN"/>
              </w:rPr>
            </w:pPr>
            <w:r>
              <w:rPr>
                <w:rFonts w:eastAsia="SimSun" w:cs="Arial"/>
                <w:lang w:val="en-US" w:eastAsia="zh-CN" w:bidi="ar"/>
              </w:rPr>
              <w:t>CA_n48(A-</w:t>
            </w:r>
            <w:proofErr w:type="gramStart"/>
            <w:r>
              <w:rPr>
                <w:rFonts w:eastAsia="SimSun" w:cs="Arial"/>
                <w:lang w:val="en-US" w:eastAsia="zh-CN" w:bidi="ar"/>
              </w:rPr>
              <w:t>C)_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CF4E8" w14:textId="77777777" w:rsidR="00BB6A8B" w:rsidRDefault="00BB6A8B" w:rsidP="00660E8C">
            <w:pPr>
              <w:pStyle w:val="TAC"/>
              <w:rPr>
                <w:lang w:val="en-US" w:eastAsia="zh-CN"/>
              </w:rPr>
            </w:pPr>
          </w:p>
        </w:tc>
      </w:tr>
      <w:tr w:rsidR="00BB6A8B" w14:paraId="18F228BC"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71BDE" w14:textId="77777777" w:rsidR="00BB6A8B" w:rsidRDefault="00BB6A8B" w:rsidP="00660E8C">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506A9" w14:textId="77777777" w:rsidR="00BB6A8B" w:rsidRDefault="00BB6A8B" w:rsidP="00660E8C">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56D7AA2" w14:textId="77777777" w:rsidR="00BB6A8B" w:rsidRDefault="00BB6A8B" w:rsidP="00660E8C">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064849" w14:textId="77777777" w:rsidR="00BB6A8B" w:rsidRDefault="00BB6A8B" w:rsidP="00660E8C">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CB2C" w14:textId="77777777" w:rsidR="00BB6A8B" w:rsidRDefault="00BB6A8B" w:rsidP="00660E8C">
            <w:pPr>
              <w:pStyle w:val="TAC"/>
              <w:rPr>
                <w:lang w:val="en-US" w:eastAsia="zh-CN"/>
              </w:rPr>
            </w:pPr>
            <w:r>
              <w:rPr>
                <w:rFonts w:hint="eastAsia"/>
                <w:lang w:val="en-US" w:eastAsia="zh-CN"/>
              </w:rPr>
              <w:t>0</w:t>
            </w:r>
          </w:p>
        </w:tc>
      </w:tr>
      <w:tr w:rsidR="00BB6A8B" w14:paraId="78032C5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D116E4B" w14:textId="77777777" w:rsidR="00BB6A8B" w:rsidRDefault="00BB6A8B" w:rsidP="00660E8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0FD5A" w14:textId="77777777" w:rsidR="00BB6A8B" w:rsidRDefault="00BB6A8B" w:rsidP="00660E8C">
            <w:pPr>
              <w:pStyle w:val="TAC"/>
              <w:rPr>
                <w:lang w:val="en-US" w:eastAsia="zh-CN"/>
              </w:rPr>
            </w:pPr>
          </w:p>
        </w:tc>
        <w:tc>
          <w:tcPr>
            <w:tcW w:w="730" w:type="dxa"/>
            <w:tcBorders>
              <w:left w:val="single" w:sz="4" w:space="0" w:color="auto"/>
              <w:right w:val="single" w:sz="4" w:space="0" w:color="auto"/>
            </w:tcBorders>
            <w:vAlign w:val="center"/>
          </w:tcPr>
          <w:p w14:paraId="46C431D3" w14:textId="77777777" w:rsidR="00BB6A8B" w:rsidRDefault="00BB6A8B" w:rsidP="00660E8C">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8341B" w14:textId="77777777" w:rsidR="00BB6A8B" w:rsidRDefault="00BB6A8B" w:rsidP="00660E8C">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3E274" w14:textId="77777777" w:rsidR="00BB6A8B" w:rsidRDefault="00BB6A8B" w:rsidP="00660E8C">
            <w:pPr>
              <w:pStyle w:val="TAC"/>
              <w:rPr>
                <w:lang w:val="en-US" w:eastAsia="zh-CN"/>
              </w:rPr>
            </w:pPr>
          </w:p>
        </w:tc>
      </w:tr>
      <w:tr w:rsidR="00BB6A8B" w14:paraId="0599B69F"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CC817C3" w14:textId="77777777" w:rsidR="00BB6A8B" w:rsidRDefault="00BB6A8B" w:rsidP="00660E8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4462E4" w14:textId="77777777" w:rsidR="00BB6A8B" w:rsidRDefault="00BB6A8B" w:rsidP="00660E8C">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1929082" w14:textId="77777777" w:rsidR="00BB6A8B" w:rsidRDefault="00BB6A8B" w:rsidP="00660E8C">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BE903D" w14:textId="77777777" w:rsidR="00BB6A8B" w:rsidRDefault="00BB6A8B" w:rsidP="00660E8C">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FB032CC" w14:textId="77777777" w:rsidR="00BB6A8B" w:rsidRDefault="00BB6A8B" w:rsidP="00660E8C">
            <w:pPr>
              <w:pStyle w:val="TAC"/>
              <w:rPr>
                <w:lang w:val="en-US" w:eastAsia="zh-CN"/>
              </w:rPr>
            </w:pPr>
            <w:r>
              <w:rPr>
                <w:rFonts w:hint="eastAsia"/>
                <w:lang w:val="en-US" w:eastAsia="zh-CN"/>
              </w:rPr>
              <w:t>1</w:t>
            </w:r>
          </w:p>
        </w:tc>
      </w:tr>
      <w:tr w:rsidR="00BB6A8B" w14:paraId="2F8AB086"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FA48F" w14:textId="77777777" w:rsidR="00BB6A8B" w:rsidRDefault="00BB6A8B" w:rsidP="00660E8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0800" w14:textId="77777777" w:rsidR="00BB6A8B" w:rsidRDefault="00BB6A8B" w:rsidP="00660E8C">
            <w:pPr>
              <w:pStyle w:val="TAC"/>
              <w:rPr>
                <w:lang w:val="en-US" w:eastAsia="zh-CN"/>
              </w:rPr>
            </w:pPr>
          </w:p>
        </w:tc>
        <w:tc>
          <w:tcPr>
            <w:tcW w:w="730" w:type="dxa"/>
            <w:tcBorders>
              <w:left w:val="single" w:sz="4" w:space="0" w:color="auto"/>
              <w:right w:val="single" w:sz="4" w:space="0" w:color="auto"/>
            </w:tcBorders>
            <w:vAlign w:val="center"/>
          </w:tcPr>
          <w:p w14:paraId="089499D5" w14:textId="77777777" w:rsidR="00BB6A8B" w:rsidRDefault="00BB6A8B" w:rsidP="00660E8C">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E2BD6" w14:textId="77777777" w:rsidR="00BB6A8B" w:rsidRDefault="00BB6A8B" w:rsidP="00660E8C">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49812" w14:textId="77777777" w:rsidR="00BB6A8B" w:rsidRDefault="00BB6A8B" w:rsidP="00660E8C">
            <w:pPr>
              <w:pStyle w:val="TAC"/>
              <w:rPr>
                <w:lang w:val="en-US" w:eastAsia="zh-CN"/>
              </w:rPr>
            </w:pPr>
          </w:p>
        </w:tc>
      </w:tr>
      <w:tr w:rsidR="00BB6A8B" w14:paraId="79D91CC9"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2D12E" w14:textId="77777777" w:rsidR="00BB6A8B" w:rsidRDefault="00BB6A8B" w:rsidP="00660E8C">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FBD02" w14:textId="77777777" w:rsidR="00BB6A8B" w:rsidRDefault="00BB6A8B" w:rsidP="00660E8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42D3C3" w14:textId="77777777" w:rsidR="00BB6A8B" w:rsidRDefault="00BB6A8B" w:rsidP="00660E8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C2B81B" w14:textId="77777777" w:rsidR="00BB6A8B" w:rsidRDefault="00BB6A8B" w:rsidP="00660E8C">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21DBC99" w14:textId="77777777" w:rsidR="00BB6A8B" w:rsidRDefault="00BB6A8B" w:rsidP="00660E8C">
            <w:pPr>
              <w:pStyle w:val="TAC"/>
              <w:rPr>
                <w:lang w:val="en-US" w:eastAsia="zh-CN"/>
              </w:rPr>
            </w:pPr>
            <w:r>
              <w:rPr>
                <w:lang w:val="en-US" w:eastAsia="zh-CN"/>
              </w:rPr>
              <w:t>0</w:t>
            </w:r>
          </w:p>
        </w:tc>
      </w:tr>
      <w:tr w:rsidR="00BB6A8B" w14:paraId="38AF3857"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237BE"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13D14" w14:textId="77777777" w:rsidR="00BB6A8B" w:rsidRDefault="00BB6A8B" w:rsidP="00660E8C">
            <w:pPr>
              <w:pStyle w:val="TAC"/>
            </w:pPr>
          </w:p>
        </w:tc>
        <w:tc>
          <w:tcPr>
            <w:tcW w:w="730" w:type="dxa"/>
            <w:tcBorders>
              <w:top w:val="single" w:sz="4" w:space="0" w:color="auto"/>
              <w:left w:val="single" w:sz="4" w:space="0" w:color="auto"/>
              <w:right w:val="single" w:sz="4" w:space="0" w:color="auto"/>
            </w:tcBorders>
            <w:vAlign w:val="center"/>
          </w:tcPr>
          <w:p w14:paraId="7CE105EC" w14:textId="77777777" w:rsidR="00BB6A8B" w:rsidRDefault="00BB6A8B" w:rsidP="00660E8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D30E2" w14:textId="77777777" w:rsidR="00BB6A8B" w:rsidRDefault="00BB6A8B" w:rsidP="00660E8C">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93B93" w14:textId="77777777" w:rsidR="00BB6A8B" w:rsidRDefault="00BB6A8B" w:rsidP="00660E8C">
            <w:pPr>
              <w:pStyle w:val="TAC"/>
              <w:rPr>
                <w:lang w:val="en-US" w:eastAsia="zh-CN"/>
              </w:rPr>
            </w:pPr>
          </w:p>
        </w:tc>
      </w:tr>
      <w:tr w:rsidR="00BB6A8B" w14:paraId="4DC536EB"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13574" w14:textId="77777777" w:rsidR="00BB6A8B" w:rsidRDefault="00BB6A8B" w:rsidP="00660E8C">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C606E" w14:textId="77777777" w:rsidR="00BB6A8B" w:rsidRDefault="00BB6A8B" w:rsidP="00660E8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74C4C21" w14:textId="77777777" w:rsidR="00BB6A8B" w:rsidRDefault="00BB6A8B" w:rsidP="00660E8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1164AF" w14:textId="77777777" w:rsidR="00BB6A8B" w:rsidRDefault="00BB6A8B" w:rsidP="00660E8C">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0471F" w14:textId="77777777" w:rsidR="00BB6A8B" w:rsidRDefault="00BB6A8B" w:rsidP="00660E8C">
            <w:pPr>
              <w:pStyle w:val="TAC"/>
              <w:rPr>
                <w:lang w:val="en-US" w:eastAsia="zh-CN"/>
              </w:rPr>
            </w:pPr>
            <w:r>
              <w:rPr>
                <w:lang w:val="en-US" w:eastAsia="zh-CN"/>
              </w:rPr>
              <w:t>0</w:t>
            </w:r>
          </w:p>
        </w:tc>
      </w:tr>
      <w:tr w:rsidR="00BB6A8B" w14:paraId="33111D1E"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8BA3A"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D0948" w14:textId="77777777" w:rsidR="00BB6A8B" w:rsidRDefault="00BB6A8B" w:rsidP="00660E8C">
            <w:pPr>
              <w:pStyle w:val="TAC"/>
            </w:pPr>
          </w:p>
        </w:tc>
        <w:tc>
          <w:tcPr>
            <w:tcW w:w="730" w:type="dxa"/>
            <w:tcBorders>
              <w:top w:val="single" w:sz="4" w:space="0" w:color="auto"/>
              <w:left w:val="single" w:sz="4" w:space="0" w:color="auto"/>
              <w:right w:val="single" w:sz="4" w:space="0" w:color="auto"/>
            </w:tcBorders>
            <w:vAlign w:val="center"/>
          </w:tcPr>
          <w:p w14:paraId="7C09CA32" w14:textId="77777777" w:rsidR="00BB6A8B" w:rsidRDefault="00BB6A8B" w:rsidP="00660E8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9EE577" w14:textId="77777777" w:rsidR="00BB6A8B" w:rsidRDefault="00BB6A8B" w:rsidP="00660E8C">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5BF1A" w14:textId="77777777" w:rsidR="00BB6A8B" w:rsidRDefault="00BB6A8B" w:rsidP="00660E8C">
            <w:pPr>
              <w:pStyle w:val="TAC"/>
              <w:rPr>
                <w:lang w:val="en-US" w:eastAsia="zh-CN"/>
              </w:rPr>
            </w:pPr>
          </w:p>
        </w:tc>
      </w:tr>
      <w:tr w:rsidR="00BB6A8B" w14:paraId="63AFFDB8"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6C51E" w14:textId="77777777" w:rsidR="00BB6A8B" w:rsidRDefault="00BB6A8B" w:rsidP="00660E8C">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4D2BC" w14:textId="77777777" w:rsidR="00BB6A8B" w:rsidRDefault="00BB6A8B" w:rsidP="00660E8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2E5510A" w14:textId="77777777" w:rsidR="00BB6A8B" w:rsidRDefault="00BB6A8B" w:rsidP="00660E8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629ED6" w14:textId="77777777" w:rsidR="00BB6A8B" w:rsidRDefault="00BB6A8B" w:rsidP="00660E8C">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4460C" w14:textId="77777777" w:rsidR="00BB6A8B" w:rsidRDefault="00BB6A8B" w:rsidP="00660E8C">
            <w:pPr>
              <w:pStyle w:val="TAC"/>
              <w:rPr>
                <w:lang w:val="en-US" w:eastAsia="zh-CN"/>
              </w:rPr>
            </w:pPr>
            <w:r>
              <w:rPr>
                <w:lang w:val="en-US" w:eastAsia="zh-CN"/>
              </w:rPr>
              <w:t>0</w:t>
            </w:r>
          </w:p>
        </w:tc>
      </w:tr>
      <w:tr w:rsidR="00BB6A8B" w14:paraId="502EFCFB"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560FF"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6F8B7" w14:textId="77777777" w:rsidR="00BB6A8B" w:rsidRDefault="00BB6A8B" w:rsidP="00660E8C">
            <w:pPr>
              <w:pStyle w:val="TAC"/>
            </w:pPr>
          </w:p>
        </w:tc>
        <w:tc>
          <w:tcPr>
            <w:tcW w:w="730" w:type="dxa"/>
            <w:tcBorders>
              <w:top w:val="single" w:sz="4" w:space="0" w:color="auto"/>
              <w:left w:val="single" w:sz="4" w:space="0" w:color="auto"/>
              <w:right w:val="single" w:sz="4" w:space="0" w:color="auto"/>
            </w:tcBorders>
            <w:vAlign w:val="center"/>
          </w:tcPr>
          <w:p w14:paraId="05007BD8" w14:textId="77777777" w:rsidR="00BB6A8B" w:rsidRDefault="00BB6A8B" w:rsidP="00660E8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9BCE94" w14:textId="77777777" w:rsidR="00BB6A8B" w:rsidRDefault="00BB6A8B" w:rsidP="00660E8C">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FE0D" w14:textId="77777777" w:rsidR="00BB6A8B" w:rsidRDefault="00BB6A8B" w:rsidP="00660E8C">
            <w:pPr>
              <w:pStyle w:val="TAC"/>
              <w:rPr>
                <w:lang w:val="en-US" w:eastAsia="zh-CN"/>
              </w:rPr>
            </w:pPr>
          </w:p>
        </w:tc>
      </w:tr>
      <w:tr w:rsidR="00BB6A8B" w14:paraId="2CF8ABD3"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C153B" w14:textId="77777777" w:rsidR="00BB6A8B" w:rsidRDefault="00BB6A8B" w:rsidP="00660E8C">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74F6D" w14:textId="77777777" w:rsidR="00BB6A8B" w:rsidRDefault="00BB6A8B" w:rsidP="00660E8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6EDE05" w14:textId="77777777" w:rsidR="00BB6A8B" w:rsidRDefault="00BB6A8B" w:rsidP="00660E8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481BFE" w14:textId="77777777" w:rsidR="00BB6A8B" w:rsidRDefault="00BB6A8B" w:rsidP="00660E8C">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69F43" w14:textId="77777777" w:rsidR="00BB6A8B" w:rsidRDefault="00BB6A8B" w:rsidP="00660E8C">
            <w:pPr>
              <w:pStyle w:val="TAC"/>
              <w:rPr>
                <w:lang w:val="en-US" w:eastAsia="zh-CN"/>
              </w:rPr>
            </w:pPr>
            <w:r>
              <w:rPr>
                <w:lang w:val="en-US" w:eastAsia="zh-CN"/>
              </w:rPr>
              <w:t>0</w:t>
            </w:r>
          </w:p>
        </w:tc>
      </w:tr>
      <w:tr w:rsidR="00BB6A8B" w14:paraId="69DD4550"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4995D"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C6B37" w14:textId="77777777" w:rsidR="00BB6A8B" w:rsidRDefault="00BB6A8B" w:rsidP="00660E8C">
            <w:pPr>
              <w:pStyle w:val="TAC"/>
            </w:pPr>
          </w:p>
        </w:tc>
        <w:tc>
          <w:tcPr>
            <w:tcW w:w="730" w:type="dxa"/>
            <w:tcBorders>
              <w:top w:val="single" w:sz="4" w:space="0" w:color="auto"/>
              <w:left w:val="single" w:sz="4" w:space="0" w:color="auto"/>
              <w:right w:val="single" w:sz="4" w:space="0" w:color="auto"/>
            </w:tcBorders>
            <w:vAlign w:val="center"/>
          </w:tcPr>
          <w:p w14:paraId="3909DC12" w14:textId="77777777" w:rsidR="00BB6A8B" w:rsidRDefault="00BB6A8B" w:rsidP="00660E8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4C7621" w14:textId="77777777" w:rsidR="00BB6A8B" w:rsidRDefault="00BB6A8B" w:rsidP="00660E8C">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CB6CA" w14:textId="77777777" w:rsidR="00BB6A8B" w:rsidRDefault="00BB6A8B" w:rsidP="00660E8C">
            <w:pPr>
              <w:pStyle w:val="TAC"/>
              <w:rPr>
                <w:lang w:val="en-US" w:eastAsia="zh-CN"/>
              </w:rPr>
            </w:pPr>
          </w:p>
        </w:tc>
      </w:tr>
      <w:tr w:rsidR="00BB6A8B" w14:paraId="33F0A67A"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F77C" w14:textId="77777777" w:rsidR="00BB6A8B" w:rsidRDefault="00BB6A8B" w:rsidP="00660E8C">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B3FB1" w14:textId="77777777" w:rsidR="00BB6A8B" w:rsidRDefault="00BB6A8B" w:rsidP="00660E8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C73581" w14:textId="77777777" w:rsidR="00BB6A8B" w:rsidRDefault="00BB6A8B" w:rsidP="00660E8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5C6549" w14:textId="77777777" w:rsidR="00BB6A8B" w:rsidRDefault="00BB6A8B" w:rsidP="00660E8C">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69009" w14:textId="77777777" w:rsidR="00BB6A8B" w:rsidRDefault="00BB6A8B" w:rsidP="00660E8C">
            <w:pPr>
              <w:pStyle w:val="TAC"/>
              <w:rPr>
                <w:lang w:val="en-US" w:eastAsia="zh-CN"/>
              </w:rPr>
            </w:pPr>
            <w:r>
              <w:rPr>
                <w:lang w:val="en-US" w:eastAsia="zh-CN"/>
              </w:rPr>
              <w:t>0</w:t>
            </w:r>
          </w:p>
        </w:tc>
      </w:tr>
      <w:tr w:rsidR="00BB6A8B" w14:paraId="4D0B21CA"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5DE1"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1461F" w14:textId="77777777" w:rsidR="00BB6A8B" w:rsidRDefault="00BB6A8B" w:rsidP="00660E8C">
            <w:pPr>
              <w:pStyle w:val="TAC"/>
            </w:pPr>
          </w:p>
        </w:tc>
        <w:tc>
          <w:tcPr>
            <w:tcW w:w="730" w:type="dxa"/>
            <w:tcBorders>
              <w:top w:val="single" w:sz="4" w:space="0" w:color="auto"/>
              <w:left w:val="single" w:sz="4" w:space="0" w:color="auto"/>
              <w:right w:val="single" w:sz="4" w:space="0" w:color="auto"/>
            </w:tcBorders>
            <w:vAlign w:val="center"/>
          </w:tcPr>
          <w:p w14:paraId="235BF4BF" w14:textId="77777777" w:rsidR="00BB6A8B" w:rsidRDefault="00BB6A8B" w:rsidP="00660E8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C902EE" w14:textId="77777777" w:rsidR="00BB6A8B" w:rsidRDefault="00BB6A8B" w:rsidP="00660E8C">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21923" w14:textId="77777777" w:rsidR="00BB6A8B" w:rsidRDefault="00BB6A8B" w:rsidP="00660E8C">
            <w:pPr>
              <w:pStyle w:val="TAC"/>
              <w:rPr>
                <w:lang w:val="en-US" w:eastAsia="zh-CN"/>
              </w:rPr>
            </w:pPr>
          </w:p>
        </w:tc>
      </w:tr>
      <w:tr w:rsidR="00BB6A8B" w14:paraId="1DFA02DE"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C2690" w14:textId="77777777" w:rsidR="00BB6A8B" w:rsidRDefault="00BB6A8B" w:rsidP="00660E8C">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03688" w14:textId="77777777" w:rsidR="00BB6A8B" w:rsidRDefault="00BB6A8B" w:rsidP="00660E8C">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138DF8A" w14:textId="77777777" w:rsidR="00BB6A8B" w:rsidRDefault="00BB6A8B" w:rsidP="00660E8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DE48CB2" w14:textId="77777777" w:rsidR="00BB6A8B" w:rsidRDefault="00BB6A8B" w:rsidP="00660E8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66129" w14:textId="77777777" w:rsidR="00BB6A8B" w:rsidRDefault="00BB6A8B" w:rsidP="00660E8C">
            <w:pPr>
              <w:pStyle w:val="TAC"/>
              <w:rPr>
                <w:lang w:val="en-US" w:eastAsia="zh-CN"/>
              </w:rPr>
            </w:pPr>
            <w:r>
              <w:rPr>
                <w:lang w:val="en-US" w:eastAsia="zh-CN"/>
              </w:rPr>
              <w:t>0</w:t>
            </w:r>
          </w:p>
        </w:tc>
      </w:tr>
      <w:tr w:rsidR="00BB6A8B" w14:paraId="57F1E85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CAF21"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4C78" w14:textId="77777777" w:rsidR="00BB6A8B" w:rsidRDefault="00BB6A8B" w:rsidP="00660E8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F6D7C60" w14:textId="77777777" w:rsidR="00BB6A8B" w:rsidRDefault="00BB6A8B" w:rsidP="00660E8C">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492E1E" w14:textId="77777777" w:rsidR="00BB6A8B" w:rsidRDefault="00BB6A8B" w:rsidP="00660E8C">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AF411" w14:textId="77777777" w:rsidR="00BB6A8B" w:rsidRDefault="00BB6A8B" w:rsidP="00660E8C">
            <w:pPr>
              <w:pStyle w:val="TAC"/>
              <w:rPr>
                <w:lang w:val="en-US" w:eastAsia="zh-CN"/>
              </w:rPr>
            </w:pPr>
          </w:p>
        </w:tc>
      </w:tr>
      <w:tr w:rsidR="00BB6A8B" w14:paraId="6F483D48" w14:textId="77777777" w:rsidTr="00660E8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66C6730" w14:textId="77777777" w:rsidR="00BB6A8B" w:rsidRDefault="00BB6A8B" w:rsidP="00660E8C">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FA51C" w14:textId="77777777" w:rsidR="00BB6A8B" w:rsidRDefault="00BB6A8B" w:rsidP="00660E8C">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E2DE2A3" w14:textId="77777777" w:rsidR="00BB6A8B" w:rsidRDefault="00BB6A8B" w:rsidP="00660E8C">
            <w:pPr>
              <w:pStyle w:val="TAC"/>
            </w:pPr>
            <w:r>
              <w:t>n2</w:t>
            </w:r>
          </w:p>
        </w:tc>
        <w:tc>
          <w:tcPr>
            <w:tcW w:w="4081" w:type="dxa"/>
            <w:tcBorders>
              <w:top w:val="single" w:sz="4" w:space="0" w:color="auto"/>
              <w:left w:val="single" w:sz="4" w:space="0" w:color="auto"/>
              <w:right w:val="single" w:sz="4" w:space="0" w:color="auto"/>
            </w:tcBorders>
            <w:vAlign w:val="center"/>
          </w:tcPr>
          <w:p w14:paraId="515C5B49" w14:textId="77777777" w:rsidR="00BB6A8B" w:rsidRDefault="00BB6A8B" w:rsidP="00660E8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6D1B7" w14:textId="77777777" w:rsidR="00BB6A8B" w:rsidRDefault="00BB6A8B" w:rsidP="00660E8C">
            <w:pPr>
              <w:pStyle w:val="TAC"/>
              <w:rPr>
                <w:lang w:val="en-US" w:eastAsia="zh-CN"/>
              </w:rPr>
            </w:pPr>
            <w:r>
              <w:rPr>
                <w:lang w:val="en-US" w:eastAsia="zh-CN"/>
              </w:rPr>
              <w:t>0</w:t>
            </w:r>
          </w:p>
        </w:tc>
      </w:tr>
      <w:tr w:rsidR="00BB6A8B" w14:paraId="2D95572B"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163F143" w14:textId="77777777" w:rsidR="00BB6A8B" w:rsidRDefault="00BB6A8B" w:rsidP="00660E8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22B65CA" w14:textId="77777777" w:rsidR="00BB6A8B" w:rsidRDefault="00BB6A8B" w:rsidP="00660E8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5ECD70A" w14:textId="77777777" w:rsidR="00BB6A8B" w:rsidRDefault="00BB6A8B" w:rsidP="00660E8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02809D" w14:textId="77777777" w:rsidR="00BB6A8B" w:rsidRDefault="00BB6A8B" w:rsidP="00660E8C">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CC2AE" w14:textId="77777777" w:rsidR="00BB6A8B" w:rsidRDefault="00BB6A8B" w:rsidP="00660E8C">
            <w:pPr>
              <w:pStyle w:val="TAC"/>
              <w:rPr>
                <w:lang w:val="en-US" w:eastAsia="zh-CN"/>
              </w:rPr>
            </w:pPr>
          </w:p>
        </w:tc>
      </w:tr>
      <w:tr w:rsidR="00BB6A8B" w14:paraId="7BB687C4"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553DCAD0" w14:textId="77777777" w:rsidR="00BB6A8B" w:rsidRDefault="00BB6A8B" w:rsidP="00660E8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5E43" w14:textId="77777777" w:rsidR="00BB6A8B" w:rsidRDefault="00BB6A8B" w:rsidP="00660E8C">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431EFBDE" w14:textId="77777777" w:rsidR="00BB6A8B" w:rsidRDefault="00BB6A8B" w:rsidP="00660E8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B15116" w14:textId="77777777" w:rsidR="00BB6A8B" w:rsidRDefault="00BB6A8B" w:rsidP="00660E8C">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07FE0" w14:textId="77777777" w:rsidR="00BB6A8B" w:rsidRDefault="00BB6A8B" w:rsidP="00660E8C">
            <w:pPr>
              <w:pStyle w:val="TAC"/>
              <w:rPr>
                <w:lang w:val="en-US" w:eastAsia="zh-CN"/>
              </w:rPr>
            </w:pPr>
            <w:r>
              <w:rPr>
                <w:rFonts w:cs="Arial"/>
                <w:szCs w:val="18"/>
                <w:lang w:val="en-US"/>
              </w:rPr>
              <w:t>4 and 5</w:t>
            </w:r>
          </w:p>
        </w:tc>
      </w:tr>
      <w:tr w:rsidR="00BB6A8B" w14:paraId="71CE0E55"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370C7" w14:textId="77777777" w:rsidR="00BB6A8B" w:rsidRDefault="00BB6A8B" w:rsidP="00660E8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A3E75" w14:textId="77777777" w:rsidR="00BB6A8B" w:rsidRDefault="00BB6A8B" w:rsidP="00660E8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F8B093D" w14:textId="77777777" w:rsidR="00BB6A8B" w:rsidRDefault="00BB6A8B" w:rsidP="00660E8C">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EE30DD" w14:textId="77777777" w:rsidR="00BB6A8B" w:rsidRDefault="00BB6A8B" w:rsidP="00660E8C">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587F8" w14:textId="77777777" w:rsidR="00BB6A8B" w:rsidRDefault="00BB6A8B" w:rsidP="00660E8C">
            <w:pPr>
              <w:pStyle w:val="TAC"/>
              <w:rPr>
                <w:lang w:val="en-US" w:eastAsia="zh-CN"/>
              </w:rPr>
            </w:pPr>
          </w:p>
        </w:tc>
      </w:tr>
      <w:tr w:rsidR="00BB6A8B" w14:paraId="1FDE3AF6"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8B989" w14:textId="77777777" w:rsidR="00BB6A8B" w:rsidRDefault="00BB6A8B" w:rsidP="00660E8C">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2EC26A8D" w14:textId="77777777" w:rsidR="00BB6A8B" w:rsidRDefault="00BB6A8B" w:rsidP="00660E8C">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37E7C62" w14:textId="77777777" w:rsidR="00BB6A8B" w:rsidRDefault="00BB6A8B" w:rsidP="00660E8C">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76C1A6" w14:textId="77777777" w:rsidR="00BB6A8B" w:rsidRDefault="00BB6A8B" w:rsidP="00660E8C">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FD57F" w14:textId="77777777" w:rsidR="00BB6A8B" w:rsidRDefault="00BB6A8B" w:rsidP="00660E8C">
            <w:pPr>
              <w:pStyle w:val="TAC"/>
              <w:rPr>
                <w:lang w:val="en-US" w:eastAsia="zh-CN"/>
              </w:rPr>
            </w:pPr>
            <w:r>
              <w:rPr>
                <w:lang w:val="en-US" w:eastAsia="zh-CN"/>
              </w:rPr>
              <w:t>0</w:t>
            </w:r>
          </w:p>
        </w:tc>
      </w:tr>
      <w:tr w:rsidR="00BB6A8B" w14:paraId="7128622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B88B055" w14:textId="77777777" w:rsidR="00BB6A8B" w:rsidRDefault="00BB6A8B" w:rsidP="00660E8C">
            <w:pPr>
              <w:pStyle w:val="TAC"/>
              <w:rPr>
                <w:lang w:val="en-US" w:eastAsia="zh-CN"/>
              </w:rPr>
            </w:pPr>
          </w:p>
        </w:tc>
        <w:tc>
          <w:tcPr>
            <w:tcW w:w="1690" w:type="dxa"/>
            <w:tcBorders>
              <w:top w:val="nil"/>
              <w:left w:val="single" w:sz="4" w:space="0" w:color="auto"/>
              <w:bottom w:val="nil"/>
              <w:right w:val="single" w:sz="4" w:space="0" w:color="auto"/>
            </w:tcBorders>
            <w:vAlign w:val="center"/>
          </w:tcPr>
          <w:p w14:paraId="35E172DD" w14:textId="77777777" w:rsidR="00BB6A8B" w:rsidRDefault="00BB6A8B" w:rsidP="00660E8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50054CA" w14:textId="77777777" w:rsidR="00BB6A8B" w:rsidRDefault="00BB6A8B" w:rsidP="00660E8C">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C18E52" w14:textId="77777777" w:rsidR="00BB6A8B" w:rsidRDefault="00BB6A8B" w:rsidP="00660E8C">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D9776" w14:textId="77777777" w:rsidR="00BB6A8B" w:rsidRDefault="00BB6A8B" w:rsidP="00660E8C">
            <w:pPr>
              <w:pStyle w:val="TAC"/>
              <w:rPr>
                <w:lang w:val="en-US" w:eastAsia="zh-CN"/>
              </w:rPr>
            </w:pPr>
          </w:p>
        </w:tc>
      </w:tr>
      <w:tr w:rsidR="00BB6A8B" w14:paraId="00C0C8FF"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35498B24" w14:textId="77777777" w:rsidR="00BB6A8B" w:rsidRDefault="00BB6A8B" w:rsidP="00660E8C">
            <w:pPr>
              <w:pStyle w:val="TAC"/>
              <w:rPr>
                <w:rFonts w:cs="Arial"/>
                <w:lang w:val="en-US"/>
              </w:rPr>
            </w:pPr>
          </w:p>
        </w:tc>
        <w:tc>
          <w:tcPr>
            <w:tcW w:w="1690" w:type="dxa"/>
            <w:tcBorders>
              <w:top w:val="nil"/>
              <w:left w:val="single" w:sz="4" w:space="0" w:color="auto"/>
              <w:bottom w:val="nil"/>
              <w:right w:val="single" w:sz="4" w:space="0" w:color="auto"/>
            </w:tcBorders>
            <w:vAlign w:val="center"/>
          </w:tcPr>
          <w:p w14:paraId="616BC75B" w14:textId="77777777" w:rsidR="00BB6A8B" w:rsidRDefault="00BB6A8B" w:rsidP="00660E8C">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7ECBE1BF" w14:textId="77777777" w:rsidR="00BB6A8B" w:rsidRDefault="00BB6A8B" w:rsidP="00660E8C">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A0479B" w14:textId="77777777" w:rsidR="00BB6A8B" w:rsidRDefault="00BB6A8B" w:rsidP="00660E8C">
            <w:pPr>
              <w:pStyle w:val="TAC"/>
              <w:rPr>
                <w:rFonts w:eastAsia="SimSun"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802D1" w14:textId="77777777" w:rsidR="00BB6A8B" w:rsidRDefault="00BB6A8B" w:rsidP="00660E8C">
            <w:pPr>
              <w:pStyle w:val="TAC"/>
              <w:rPr>
                <w:lang w:val="en-US" w:eastAsia="zh-CN"/>
              </w:rPr>
            </w:pPr>
            <w:r>
              <w:rPr>
                <w:rFonts w:cs="Arial"/>
                <w:szCs w:val="18"/>
                <w:lang w:val="en-US"/>
              </w:rPr>
              <w:t>4 and 5</w:t>
            </w:r>
          </w:p>
        </w:tc>
      </w:tr>
      <w:tr w:rsidR="00BB6A8B" w14:paraId="68410C80"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B9388"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2E87D1C1" w14:textId="77777777" w:rsidR="00BB6A8B" w:rsidRDefault="00BB6A8B" w:rsidP="00660E8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B86962E" w14:textId="77777777" w:rsidR="00BB6A8B" w:rsidRDefault="00BB6A8B" w:rsidP="00660E8C">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3C3DF9" w14:textId="77777777" w:rsidR="00BB6A8B" w:rsidRDefault="00BB6A8B" w:rsidP="00660E8C">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25C70" w14:textId="77777777" w:rsidR="00BB6A8B" w:rsidRDefault="00BB6A8B" w:rsidP="00660E8C">
            <w:pPr>
              <w:pStyle w:val="TAC"/>
              <w:rPr>
                <w:lang w:val="en-US" w:eastAsia="zh-CN"/>
              </w:rPr>
            </w:pPr>
          </w:p>
        </w:tc>
      </w:tr>
      <w:tr w:rsidR="00BB6A8B" w14:paraId="729DAA6D"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98635" w14:textId="77777777" w:rsidR="00BB6A8B" w:rsidRDefault="00BB6A8B" w:rsidP="00660E8C">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10EE74D3" w14:textId="77777777" w:rsidR="00BB6A8B" w:rsidRDefault="00BB6A8B" w:rsidP="00660E8C">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270486C4" w14:textId="77777777" w:rsidR="00BB6A8B" w:rsidRDefault="00BB6A8B" w:rsidP="00660E8C">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73B2C4F2" w14:textId="77777777" w:rsidR="00BB6A8B" w:rsidRDefault="00BB6A8B" w:rsidP="00660E8C">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3A7D83" w14:textId="77777777" w:rsidR="00BB6A8B" w:rsidRDefault="00BB6A8B" w:rsidP="00660E8C">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DDF55" w14:textId="77777777" w:rsidR="00BB6A8B" w:rsidRDefault="00BB6A8B" w:rsidP="00660E8C">
            <w:pPr>
              <w:pStyle w:val="TAC"/>
              <w:rPr>
                <w:lang w:val="en-US" w:eastAsia="zh-CN"/>
              </w:rPr>
            </w:pPr>
            <w:r>
              <w:rPr>
                <w:rFonts w:hint="eastAsia"/>
                <w:lang w:val="en-US" w:eastAsia="zh-CN"/>
              </w:rPr>
              <w:t>0</w:t>
            </w:r>
          </w:p>
        </w:tc>
      </w:tr>
      <w:tr w:rsidR="00BB6A8B" w14:paraId="2468C507"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59FFCAE" w14:textId="77777777" w:rsidR="00BB6A8B" w:rsidRDefault="00BB6A8B" w:rsidP="00660E8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5AD540A" w14:textId="77777777" w:rsidR="00BB6A8B" w:rsidRDefault="00BB6A8B" w:rsidP="00660E8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57DB948" w14:textId="77777777" w:rsidR="00BB6A8B" w:rsidRDefault="00BB6A8B" w:rsidP="00660E8C">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39DB18" w14:textId="77777777" w:rsidR="00BB6A8B" w:rsidRDefault="00BB6A8B" w:rsidP="00660E8C">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6FCAF" w14:textId="77777777" w:rsidR="00BB6A8B" w:rsidRDefault="00BB6A8B" w:rsidP="00660E8C">
            <w:pPr>
              <w:pStyle w:val="TAC"/>
              <w:rPr>
                <w:lang w:val="en-US" w:eastAsia="zh-CN"/>
              </w:rPr>
            </w:pPr>
          </w:p>
        </w:tc>
      </w:tr>
      <w:tr w:rsidR="00BB6A8B" w14:paraId="28B9CA0B"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25B7655" w14:textId="77777777" w:rsidR="00BB6A8B" w:rsidRDefault="00BB6A8B" w:rsidP="00660E8C">
            <w:pPr>
              <w:pStyle w:val="TAC"/>
              <w:rPr>
                <w:lang w:eastAsia="ja-JP"/>
              </w:rPr>
            </w:pPr>
          </w:p>
        </w:tc>
        <w:tc>
          <w:tcPr>
            <w:tcW w:w="1690" w:type="dxa"/>
            <w:tcBorders>
              <w:top w:val="nil"/>
              <w:left w:val="single" w:sz="4" w:space="0" w:color="auto"/>
              <w:bottom w:val="nil"/>
              <w:right w:val="single" w:sz="4" w:space="0" w:color="auto"/>
            </w:tcBorders>
          </w:tcPr>
          <w:p w14:paraId="69D77E15" w14:textId="77777777" w:rsidR="00BB6A8B" w:rsidRDefault="00BB6A8B" w:rsidP="00660E8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B0CD85A" w14:textId="77777777" w:rsidR="00BB6A8B" w:rsidRDefault="00BB6A8B" w:rsidP="00660E8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D4BDAE" w14:textId="77777777" w:rsidR="00BB6A8B" w:rsidRDefault="00BB6A8B" w:rsidP="00660E8C">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D6C8B" w14:textId="77777777" w:rsidR="00BB6A8B" w:rsidRDefault="00BB6A8B" w:rsidP="00660E8C">
            <w:pPr>
              <w:pStyle w:val="TAC"/>
              <w:rPr>
                <w:rFonts w:cs="Arial"/>
                <w:lang w:val="en-US" w:eastAsia="zh-CN"/>
              </w:rPr>
            </w:pPr>
            <w:r>
              <w:rPr>
                <w:lang w:val="en-US" w:eastAsia="zh-CN"/>
              </w:rPr>
              <w:t>4 and 5</w:t>
            </w:r>
          </w:p>
        </w:tc>
      </w:tr>
      <w:tr w:rsidR="00BB6A8B" w14:paraId="37FE60B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8CEA6" w14:textId="77777777" w:rsidR="00BB6A8B" w:rsidRDefault="00BB6A8B" w:rsidP="00660E8C">
            <w:pPr>
              <w:pStyle w:val="TAC"/>
              <w:rPr>
                <w:lang w:eastAsia="ja-JP"/>
              </w:rPr>
            </w:pPr>
          </w:p>
        </w:tc>
        <w:tc>
          <w:tcPr>
            <w:tcW w:w="1690" w:type="dxa"/>
            <w:tcBorders>
              <w:top w:val="nil"/>
              <w:left w:val="single" w:sz="4" w:space="0" w:color="auto"/>
              <w:bottom w:val="single" w:sz="4" w:space="0" w:color="auto"/>
              <w:right w:val="single" w:sz="4" w:space="0" w:color="auto"/>
            </w:tcBorders>
          </w:tcPr>
          <w:p w14:paraId="6D6CC185" w14:textId="77777777" w:rsidR="00BB6A8B" w:rsidRDefault="00BB6A8B" w:rsidP="00660E8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048F80B" w14:textId="77777777" w:rsidR="00BB6A8B" w:rsidRDefault="00BB6A8B" w:rsidP="00660E8C">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A6060B1" w14:textId="77777777" w:rsidR="00BB6A8B" w:rsidRDefault="00BB6A8B" w:rsidP="00660E8C">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A1D9A" w14:textId="77777777" w:rsidR="00BB6A8B" w:rsidRDefault="00BB6A8B" w:rsidP="00660E8C">
            <w:pPr>
              <w:pStyle w:val="TAC"/>
              <w:rPr>
                <w:rFonts w:cs="Arial"/>
                <w:lang w:val="en-US" w:eastAsia="zh-CN"/>
              </w:rPr>
            </w:pPr>
          </w:p>
        </w:tc>
      </w:tr>
      <w:tr w:rsidR="00BB6A8B" w14:paraId="53CFDDAC"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258BD" w14:textId="77777777" w:rsidR="00BB6A8B" w:rsidRDefault="00BB6A8B" w:rsidP="00660E8C">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4A328A0" w14:textId="77777777" w:rsidR="00BB6A8B" w:rsidRDefault="00BB6A8B" w:rsidP="00660E8C">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025A2D10" w14:textId="77777777" w:rsidR="00BB6A8B" w:rsidRDefault="00BB6A8B" w:rsidP="00660E8C">
            <w:pPr>
              <w:pStyle w:val="TAC"/>
            </w:pPr>
            <w:r>
              <w:t>CA_n2A-n77A</w:t>
            </w:r>
            <w:r>
              <w:rPr>
                <w:rFonts w:cs="Arial"/>
                <w:vertAlign w:val="superscript"/>
                <w:lang w:val="en-US" w:eastAsia="zh-CN"/>
              </w:rPr>
              <w:t>8</w:t>
            </w:r>
          </w:p>
          <w:p w14:paraId="587F755C" w14:textId="77777777" w:rsidR="00BB6A8B" w:rsidRDefault="00BB6A8B" w:rsidP="00660E8C">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2CC62D42" w14:textId="77777777" w:rsidR="00BB6A8B" w:rsidRDefault="00BB6A8B" w:rsidP="00660E8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C2F77F" w14:textId="77777777" w:rsidR="00BB6A8B" w:rsidRDefault="00BB6A8B" w:rsidP="00660E8C">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D97A8" w14:textId="77777777" w:rsidR="00BB6A8B" w:rsidRDefault="00BB6A8B" w:rsidP="00660E8C">
            <w:pPr>
              <w:pStyle w:val="TAC"/>
              <w:rPr>
                <w:lang w:val="en-US" w:eastAsia="zh-CN"/>
              </w:rPr>
            </w:pPr>
            <w:r>
              <w:rPr>
                <w:rFonts w:cs="Arial" w:hint="eastAsia"/>
                <w:lang w:val="en-US" w:eastAsia="zh-CN"/>
              </w:rPr>
              <w:t>0</w:t>
            </w:r>
          </w:p>
        </w:tc>
      </w:tr>
      <w:tr w:rsidR="00BB6A8B" w14:paraId="62F63E5F"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87800EC" w14:textId="77777777" w:rsidR="00BB6A8B" w:rsidRDefault="00BB6A8B" w:rsidP="00660E8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EC85E16" w14:textId="77777777" w:rsidR="00BB6A8B" w:rsidRDefault="00BB6A8B" w:rsidP="00660E8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7CE519A" w14:textId="77777777" w:rsidR="00BB6A8B" w:rsidRDefault="00BB6A8B" w:rsidP="00660E8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D5218" w14:textId="77777777" w:rsidR="00BB6A8B" w:rsidRDefault="00BB6A8B" w:rsidP="00660E8C">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331B1" w14:textId="77777777" w:rsidR="00BB6A8B" w:rsidRDefault="00BB6A8B" w:rsidP="00660E8C">
            <w:pPr>
              <w:pStyle w:val="TAC"/>
              <w:rPr>
                <w:lang w:val="en-US" w:eastAsia="zh-CN"/>
              </w:rPr>
            </w:pPr>
          </w:p>
        </w:tc>
      </w:tr>
      <w:tr w:rsidR="00BB6A8B" w14:paraId="5B49973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BC3B215" w14:textId="77777777" w:rsidR="00BB6A8B" w:rsidRDefault="00BB6A8B" w:rsidP="00660E8C">
            <w:pPr>
              <w:pStyle w:val="TAC"/>
            </w:pPr>
          </w:p>
        </w:tc>
        <w:tc>
          <w:tcPr>
            <w:tcW w:w="1690" w:type="dxa"/>
            <w:tcBorders>
              <w:top w:val="nil"/>
              <w:left w:val="single" w:sz="4" w:space="0" w:color="auto"/>
              <w:bottom w:val="nil"/>
              <w:right w:val="single" w:sz="4" w:space="0" w:color="auto"/>
            </w:tcBorders>
            <w:shd w:val="clear" w:color="auto" w:fill="auto"/>
            <w:vAlign w:val="center"/>
          </w:tcPr>
          <w:p w14:paraId="3D9394DD" w14:textId="77777777" w:rsidR="00BB6A8B" w:rsidRDefault="00BB6A8B" w:rsidP="00660E8C">
            <w:pPr>
              <w:pStyle w:val="TAC"/>
            </w:pPr>
          </w:p>
        </w:tc>
        <w:tc>
          <w:tcPr>
            <w:tcW w:w="730" w:type="dxa"/>
            <w:tcBorders>
              <w:left w:val="single" w:sz="4" w:space="0" w:color="auto"/>
              <w:right w:val="single" w:sz="4" w:space="0" w:color="auto"/>
            </w:tcBorders>
            <w:vAlign w:val="center"/>
          </w:tcPr>
          <w:p w14:paraId="61C2B5D4" w14:textId="77777777" w:rsidR="00BB6A8B" w:rsidRDefault="00BB6A8B" w:rsidP="00660E8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5C6742A" w14:textId="77777777" w:rsidR="00BB6A8B" w:rsidRDefault="00BB6A8B" w:rsidP="00660E8C">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63232F" w14:textId="77777777" w:rsidR="00BB6A8B" w:rsidRDefault="00BB6A8B" w:rsidP="00660E8C">
            <w:pPr>
              <w:pStyle w:val="TAC"/>
              <w:rPr>
                <w:lang w:val="en-US" w:eastAsia="zh-CN"/>
              </w:rPr>
            </w:pPr>
            <w:r>
              <w:rPr>
                <w:rFonts w:hint="eastAsia"/>
                <w:lang w:val="en-US" w:eastAsia="zh-CN"/>
              </w:rPr>
              <w:t>1</w:t>
            </w:r>
          </w:p>
        </w:tc>
      </w:tr>
      <w:tr w:rsidR="00BB6A8B" w14:paraId="1328185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A19D4" w14:textId="77777777" w:rsidR="00BB6A8B" w:rsidRDefault="00BB6A8B" w:rsidP="00660E8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DAA7E" w14:textId="77777777" w:rsidR="00BB6A8B" w:rsidRDefault="00BB6A8B" w:rsidP="00660E8C">
            <w:pPr>
              <w:pStyle w:val="TAC"/>
            </w:pPr>
          </w:p>
        </w:tc>
        <w:tc>
          <w:tcPr>
            <w:tcW w:w="730" w:type="dxa"/>
            <w:tcBorders>
              <w:left w:val="single" w:sz="4" w:space="0" w:color="auto"/>
              <w:right w:val="single" w:sz="4" w:space="0" w:color="auto"/>
            </w:tcBorders>
            <w:vAlign w:val="center"/>
          </w:tcPr>
          <w:p w14:paraId="4A825A65" w14:textId="77777777" w:rsidR="00BB6A8B" w:rsidRDefault="00BB6A8B" w:rsidP="00660E8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2BE7E" w14:textId="77777777" w:rsidR="00BB6A8B" w:rsidRDefault="00BB6A8B" w:rsidP="00660E8C">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2AD89" w14:textId="77777777" w:rsidR="00BB6A8B" w:rsidRDefault="00BB6A8B" w:rsidP="00660E8C">
            <w:pPr>
              <w:pStyle w:val="TAC"/>
              <w:rPr>
                <w:lang w:val="en-US" w:eastAsia="zh-CN"/>
              </w:rPr>
            </w:pPr>
          </w:p>
        </w:tc>
      </w:tr>
      <w:tr w:rsidR="00BB6A8B" w14:paraId="643B3CDE"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B9F73" w14:textId="77777777" w:rsidR="00BB6A8B" w:rsidRDefault="00BB6A8B" w:rsidP="00660E8C">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7E60C0D3" w14:textId="77777777" w:rsidR="00BB6A8B" w:rsidRDefault="00BB6A8B" w:rsidP="00660E8C">
            <w:pPr>
              <w:pStyle w:val="TAC"/>
            </w:pPr>
            <w:r>
              <w:t>-</w:t>
            </w:r>
          </w:p>
        </w:tc>
        <w:tc>
          <w:tcPr>
            <w:tcW w:w="730" w:type="dxa"/>
            <w:tcBorders>
              <w:left w:val="single" w:sz="4" w:space="0" w:color="auto"/>
              <w:right w:val="single" w:sz="4" w:space="0" w:color="auto"/>
            </w:tcBorders>
            <w:vAlign w:val="center"/>
          </w:tcPr>
          <w:p w14:paraId="60D25021" w14:textId="77777777" w:rsidR="00BB6A8B" w:rsidRDefault="00BB6A8B" w:rsidP="00660E8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58F2C0" w14:textId="77777777" w:rsidR="00BB6A8B" w:rsidRDefault="00BB6A8B" w:rsidP="00660E8C">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5BE1E" w14:textId="77777777" w:rsidR="00BB6A8B" w:rsidRDefault="00BB6A8B" w:rsidP="00660E8C">
            <w:pPr>
              <w:pStyle w:val="TAC"/>
              <w:rPr>
                <w:lang w:val="en-US" w:eastAsia="zh-CN"/>
              </w:rPr>
            </w:pPr>
            <w:r>
              <w:rPr>
                <w:lang w:val="en-US" w:eastAsia="zh-CN"/>
              </w:rPr>
              <w:t>4 and 5</w:t>
            </w:r>
          </w:p>
        </w:tc>
      </w:tr>
      <w:tr w:rsidR="00BB6A8B" w14:paraId="362692E4"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B04C9" w14:textId="77777777" w:rsidR="00BB6A8B" w:rsidRDefault="00BB6A8B" w:rsidP="00660E8C">
            <w:pPr>
              <w:pStyle w:val="TAC"/>
            </w:pPr>
          </w:p>
        </w:tc>
        <w:tc>
          <w:tcPr>
            <w:tcW w:w="1690" w:type="dxa"/>
            <w:tcBorders>
              <w:top w:val="nil"/>
              <w:left w:val="single" w:sz="4" w:space="0" w:color="auto"/>
              <w:bottom w:val="single" w:sz="4" w:space="0" w:color="auto"/>
              <w:right w:val="single" w:sz="4" w:space="0" w:color="auto"/>
            </w:tcBorders>
            <w:vAlign w:val="center"/>
          </w:tcPr>
          <w:p w14:paraId="091381B1" w14:textId="77777777" w:rsidR="00BB6A8B" w:rsidRDefault="00BB6A8B" w:rsidP="00660E8C">
            <w:pPr>
              <w:pStyle w:val="TAC"/>
            </w:pPr>
          </w:p>
        </w:tc>
        <w:tc>
          <w:tcPr>
            <w:tcW w:w="730" w:type="dxa"/>
            <w:tcBorders>
              <w:left w:val="single" w:sz="4" w:space="0" w:color="auto"/>
              <w:right w:val="single" w:sz="4" w:space="0" w:color="auto"/>
            </w:tcBorders>
            <w:vAlign w:val="center"/>
          </w:tcPr>
          <w:p w14:paraId="4C6321A4" w14:textId="77777777" w:rsidR="00BB6A8B" w:rsidRDefault="00BB6A8B" w:rsidP="00660E8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E6F37" w14:textId="77777777" w:rsidR="00BB6A8B" w:rsidRDefault="00BB6A8B" w:rsidP="00660E8C">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D5444" w14:textId="77777777" w:rsidR="00BB6A8B" w:rsidRDefault="00BB6A8B" w:rsidP="00660E8C">
            <w:pPr>
              <w:pStyle w:val="TAC"/>
              <w:rPr>
                <w:lang w:val="en-US" w:eastAsia="zh-CN"/>
              </w:rPr>
            </w:pPr>
          </w:p>
        </w:tc>
      </w:tr>
      <w:tr w:rsidR="00BB6A8B" w14:paraId="5155E376"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DF4AC" w14:textId="77777777" w:rsidR="00BB6A8B" w:rsidRDefault="00BB6A8B" w:rsidP="00660E8C">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5E0014AB" w14:textId="77777777" w:rsidR="00BB6A8B" w:rsidRDefault="00BB6A8B" w:rsidP="00660E8C">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425C814" w14:textId="77777777" w:rsidR="00BB6A8B" w:rsidRDefault="00BB6A8B" w:rsidP="00660E8C">
            <w:pPr>
              <w:pStyle w:val="TAC"/>
              <w:rPr>
                <w:rFonts w:cs="Arial"/>
                <w:vertAlign w:val="superscript"/>
                <w:lang w:val="en-US" w:eastAsia="zh-CN"/>
              </w:rPr>
            </w:pPr>
            <w:r>
              <w:rPr>
                <w:lang w:val="en-US" w:eastAsia="zh-CN"/>
              </w:rPr>
              <w:t>CA_n77C</w:t>
            </w:r>
          </w:p>
          <w:p w14:paraId="7879720A" w14:textId="77777777" w:rsidR="00BB6A8B" w:rsidRDefault="00BB6A8B" w:rsidP="00660E8C">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618F479" w14:textId="77777777" w:rsidR="00BB6A8B" w:rsidRDefault="00BB6A8B" w:rsidP="00660E8C">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667B61F" w14:textId="77777777" w:rsidR="00BB6A8B" w:rsidRDefault="00BB6A8B" w:rsidP="00660E8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2C03E" w14:textId="77777777" w:rsidR="00BB6A8B" w:rsidRDefault="00BB6A8B" w:rsidP="00660E8C">
            <w:pPr>
              <w:pStyle w:val="TAC"/>
              <w:rPr>
                <w:lang w:val="en-US" w:eastAsia="zh-CN"/>
              </w:rPr>
            </w:pPr>
            <w:r>
              <w:rPr>
                <w:lang w:val="en-US" w:eastAsia="zh-CN"/>
              </w:rPr>
              <w:t>0</w:t>
            </w:r>
          </w:p>
        </w:tc>
      </w:tr>
      <w:tr w:rsidR="00BB6A8B" w14:paraId="621CC358"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7041702" w14:textId="77777777" w:rsidR="00BB6A8B" w:rsidRDefault="00BB6A8B" w:rsidP="00660E8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22F38C35" w14:textId="77777777" w:rsidR="00BB6A8B" w:rsidRDefault="00BB6A8B" w:rsidP="00660E8C">
            <w:pPr>
              <w:pStyle w:val="TAC"/>
              <w:rPr>
                <w:rFonts w:eastAsia="PMingLiU" w:cs="Arial"/>
                <w:lang w:eastAsia="zh-TW"/>
              </w:rPr>
            </w:pPr>
          </w:p>
        </w:tc>
        <w:tc>
          <w:tcPr>
            <w:tcW w:w="730" w:type="dxa"/>
            <w:tcBorders>
              <w:left w:val="single" w:sz="4" w:space="0" w:color="auto"/>
              <w:right w:val="single" w:sz="4" w:space="0" w:color="auto"/>
            </w:tcBorders>
            <w:vAlign w:val="center"/>
          </w:tcPr>
          <w:p w14:paraId="745696FB" w14:textId="77777777" w:rsidR="00BB6A8B" w:rsidRDefault="00BB6A8B" w:rsidP="00660E8C">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EB1132" w14:textId="77777777" w:rsidR="00BB6A8B" w:rsidRDefault="00BB6A8B" w:rsidP="00660E8C">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F884D" w14:textId="77777777" w:rsidR="00BB6A8B" w:rsidRDefault="00BB6A8B" w:rsidP="00660E8C">
            <w:pPr>
              <w:pStyle w:val="TAC"/>
              <w:rPr>
                <w:lang w:val="en-US" w:eastAsia="zh-CN"/>
              </w:rPr>
            </w:pPr>
          </w:p>
        </w:tc>
      </w:tr>
      <w:tr w:rsidR="00BB6A8B" w14:paraId="75231E1A"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47EEADA" w14:textId="77777777" w:rsidR="00BB6A8B" w:rsidRDefault="00BB6A8B" w:rsidP="00660E8C">
            <w:pPr>
              <w:pStyle w:val="TAC"/>
              <w:rPr>
                <w:lang w:eastAsia="ja-JP"/>
              </w:rPr>
            </w:pPr>
          </w:p>
        </w:tc>
        <w:tc>
          <w:tcPr>
            <w:tcW w:w="1690" w:type="dxa"/>
            <w:tcBorders>
              <w:top w:val="nil"/>
              <w:left w:val="single" w:sz="4" w:space="0" w:color="auto"/>
              <w:bottom w:val="nil"/>
              <w:right w:val="single" w:sz="4" w:space="0" w:color="auto"/>
            </w:tcBorders>
          </w:tcPr>
          <w:p w14:paraId="1404658B" w14:textId="77777777" w:rsidR="00BB6A8B" w:rsidRDefault="00BB6A8B" w:rsidP="00660E8C">
            <w:pPr>
              <w:pStyle w:val="TAC"/>
              <w:rPr>
                <w:rFonts w:cs="Arial"/>
                <w:lang w:val="en-US"/>
              </w:rPr>
            </w:pPr>
          </w:p>
        </w:tc>
        <w:tc>
          <w:tcPr>
            <w:tcW w:w="730" w:type="dxa"/>
            <w:tcBorders>
              <w:left w:val="single" w:sz="4" w:space="0" w:color="auto"/>
              <w:right w:val="single" w:sz="4" w:space="0" w:color="auto"/>
            </w:tcBorders>
            <w:vAlign w:val="center"/>
          </w:tcPr>
          <w:p w14:paraId="07B84FC1" w14:textId="77777777" w:rsidR="00BB6A8B" w:rsidRDefault="00BB6A8B" w:rsidP="00660E8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4D852D0" w14:textId="77777777" w:rsidR="00BB6A8B" w:rsidRDefault="00BB6A8B" w:rsidP="00660E8C">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DDC24" w14:textId="77777777" w:rsidR="00BB6A8B" w:rsidRDefault="00BB6A8B" w:rsidP="00660E8C">
            <w:pPr>
              <w:pStyle w:val="TAC"/>
              <w:rPr>
                <w:lang w:val="en-US" w:eastAsia="zh-CN"/>
              </w:rPr>
            </w:pPr>
            <w:r>
              <w:rPr>
                <w:lang w:val="en-US" w:eastAsia="zh-CN"/>
              </w:rPr>
              <w:t>4 and 5</w:t>
            </w:r>
          </w:p>
        </w:tc>
      </w:tr>
      <w:tr w:rsidR="00BB6A8B" w14:paraId="0EFCA628"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6C128" w14:textId="77777777" w:rsidR="00BB6A8B" w:rsidRDefault="00BB6A8B" w:rsidP="00660E8C">
            <w:pPr>
              <w:pStyle w:val="TAC"/>
              <w:rPr>
                <w:lang w:eastAsia="ja-JP"/>
              </w:rPr>
            </w:pPr>
          </w:p>
        </w:tc>
        <w:tc>
          <w:tcPr>
            <w:tcW w:w="1690" w:type="dxa"/>
            <w:tcBorders>
              <w:top w:val="nil"/>
              <w:left w:val="single" w:sz="4" w:space="0" w:color="auto"/>
              <w:bottom w:val="single" w:sz="4" w:space="0" w:color="auto"/>
              <w:right w:val="single" w:sz="4" w:space="0" w:color="auto"/>
            </w:tcBorders>
          </w:tcPr>
          <w:p w14:paraId="386D0328" w14:textId="77777777" w:rsidR="00BB6A8B" w:rsidRDefault="00BB6A8B" w:rsidP="00660E8C">
            <w:pPr>
              <w:pStyle w:val="TAC"/>
              <w:rPr>
                <w:rFonts w:cs="Arial"/>
                <w:lang w:val="en-US"/>
              </w:rPr>
            </w:pPr>
          </w:p>
        </w:tc>
        <w:tc>
          <w:tcPr>
            <w:tcW w:w="730" w:type="dxa"/>
            <w:tcBorders>
              <w:left w:val="single" w:sz="4" w:space="0" w:color="auto"/>
              <w:right w:val="single" w:sz="4" w:space="0" w:color="auto"/>
            </w:tcBorders>
            <w:vAlign w:val="center"/>
          </w:tcPr>
          <w:p w14:paraId="491EF763" w14:textId="77777777" w:rsidR="00BB6A8B" w:rsidRDefault="00BB6A8B" w:rsidP="00660E8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057359" w14:textId="77777777" w:rsidR="00BB6A8B" w:rsidRDefault="00BB6A8B" w:rsidP="00660E8C">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6E3C4" w14:textId="77777777" w:rsidR="00BB6A8B" w:rsidRDefault="00BB6A8B" w:rsidP="00660E8C">
            <w:pPr>
              <w:pStyle w:val="TAC"/>
              <w:rPr>
                <w:lang w:val="en-US" w:eastAsia="zh-CN"/>
              </w:rPr>
            </w:pPr>
          </w:p>
        </w:tc>
      </w:tr>
      <w:tr w:rsidR="00BB6A8B" w14:paraId="11AF4381"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EF8BE" w14:textId="77777777" w:rsidR="00BB6A8B" w:rsidRDefault="00BB6A8B" w:rsidP="00660E8C">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5B194AF1" w14:textId="77777777" w:rsidR="00BB6A8B" w:rsidRDefault="00BB6A8B" w:rsidP="00660E8C">
            <w:pPr>
              <w:pStyle w:val="TAC"/>
              <w:rPr>
                <w:rFonts w:cs="Arial"/>
                <w:lang w:val="en-US" w:eastAsia="zh-CN"/>
              </w:rPr>
            </w:pPr>
            <w:r>
              <w:rPr>
                <w:rFonts w:cs="Arial"/>
                <w:lang w:val="en-US"/>
              </w:rPr>
              <w:t>n77</w:t>
            </w:r>
            <w:r>
              <w:rPr>
                <w:rFonts w:cs="Arial" w:hint="eastAsia"/>
                <w:vertAlign w:val="superscript"/>
                <w:lang w:val="en-US" w:eastAsia="zh-CN"/>
              </w:rPr>
              <w:t>8, 9</w:t>
            </w:r>
          </w:p>
          <w:p w14:paraId="745CE90C" w14:textId="77777777" w:rsidR="00BB6A8B" w:rsidRDefault="00BB6A8B" w:rsidP="00660E8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B6567F9" w14:textId="77777777" w:rsidR="00BB6A8B" w:rsidRDefault="00BB6A8B" w:rsidP="00660E8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C52839C" w14:textId="77777777" w:rsidR="00BB6A8B" w:rsidRDefault="00BB6A8B" w:rsidP="00660E8C">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48FF4CE" w14:textId="77777777" w:rsidR="00BB6A8B" w:rsidRDefault="00BB6A8B" w:rsidP="00660E8C">
            <w:pPr>
              <w:pStyle w:val="TAC"/>
              <w:rPr>
                <w:lang w:val="en-US" w:eastAsia="zh-CN"/>
              </w:rPr>
            </w:pPr>
            <w:r>
              <w:rPr>
                <w:rFonts w:hint="eastAsia"/>
                <w:lang w:val="en-US" w:eastAsia="zh-CN"/>
              </w:rPr>
              <w:t>0</w:t>
            </w:r>
          </w:p>
        </w:tc>
      </w:tr>
      <w:tr w:rsidR="00BB6A8B" w14:paraId="57E4713E"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BBD55FA" w14:textId="77777777" w:rsidR="00BB6A8B" w:rsidRDefault="00BB6A8B" w:rsidP="00660E8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9980E71" w14:textId="77777777" w:rsidR="00BB6A8B" w:rsidRDefault="00BB6A8B" w:rsidP="00660E8C">
            <w:pPr>
              <w:pStyle w:val="TAC"/>
              <w:rPr>
                <w:rFonts w:cs="Arial"/>
                <w:lang w:val="en-US"/>
              </w:rPr>
            </w:pPr>
          </w:p>
        </w:tc>
        <w:tc>
          <w:tcPr>
            <w:tcW w:w="730" w:type="dxa"/>
            <w:tcBorders>
              <w:left w:val="single" w:sz="4" w:space="0" w:color="auto"/>
              <w:right w:val="single" w:sz="4" w:space="0" w:color="auto"/>
            </w:tcBorders>
            <w:vAlign w:val="center"/>
          </w:tcPr>
          <w:p w14:paraId="596EEED9" w14:textId="77777777" w:rsidR="00BB6A8B" w:rsidRDefault="00BB6A8B" w:rsidP="00660E8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DE6F5" w14:textId="77777777" w:rsidR="00BB6A8B" w:rsidRDefault="00BB6A8B" w:rsidP="00660E8C">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921FC99" w14:textId="77777777" w:rsidR="00BB6A8B" w:rsidRDefault="00BB6A8B" w:rsidP="00660E8C">
            <w:pPr>
              <w:pStyle w:val="TAC"/>
              <w:rPr>
                <w:lang w:val="en-US" w:eastAsia="zh-CN"/>
              </w:rPr>
            </w:pPr>
          </w:p>
        </w:tc>
      </w:tr>
      <w:tr w:rsidR="00BB6A8B" w14:paraId="0991FB79"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71D9346F" w14:textId="77777777" w:rsidR="00BB6A8B" w:rsidRDefault="00BB6A8B" w:rsidP="00660E8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4BD6928" w14:textId="77777777" w:rsidR="00BB6A8B" w:rsidRDefault="00BB6A8B" w:rsidP="00660E8C">
            <w:pPr>
              <w:pStyle w:val="TAC"/>
              <w:rPr>
                <w:rFonts w:cs="Arial"/>
                <w:lang w:val="en-US"/>
              </w:rPr>
            </w:pPr>
          </w:p>
        </w:tc>
        <w:tc>
          <w:tcPr>
            <w:tcW w:w="730" w:type="dxa"/>
            <w:tcBorders>
              <w:left w:val="single" w:sz="4" w:space="0" w:color="auto"/>
              <w:right w:val="single" w:sz="4" w:space="0" w:color="auto"/>
            </w:tcBorders>
            <w:vAlign w:val="center"/>
          </w:tcPr>
          <w:p w14:paraId="6177ED7C" w14:textId="77777777" w:rsidR="00BB6A8B" w:rsidRDefault="00BB6A8B" w:rsidP="00660E8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DE929A" w14:textId="77777777" w:rsidR="00BB6A8B" w:rsidRDefault="00BB6A8B" w:rsidP="00660E8C">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AEEA6" w14:textId="77777777" w:rsidR="00BB6A8B" w:rsidRDefault="00BB6A8B" w:rsidP="00660E8C">
            <w:pPr>
              <w:pStyle w:val="TAC"/>
              <w:rPr>
                <w:lang w:val="en-US" w:eastAsia="zh-CN"/>
              </w:rPr>
            </w:pPr>
            <w:r>
              <w:rPr>
                <w:lang w:val="en-US" w:eastAsia="zh-CN"/>
              </w:rPr>
              <w:t>4 and 5</w:t>
            </w:r>
          </w:p>
        </w:tc>
      </w:tr>
      <w:tr w:rsidR="00BB6A8B" w14:paraId="63751F46"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90808"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5E1CB" w14:textId="77777777" w:rsidR="00BB6A8B" w:rsidRDefault="00BB6A8B" w:rsidP="00660E8C">
            <w:pPr>
              <w:pStyle w:val="TAC"/>
              <w:rPr>
                <w:rFonts w:cs="Arial"/>
                <w:lang w:val="en-US"/>
              </w:rPr>
            </w:pPr>
          </w:p>
        </w:tc>
        <w:tc>
          <w:tcPr>
            <w:tcW w:w="730" w:type="dxa"/>
            <w:tcBorders>
              <w:left w:val="single" w:sz="4" w:space="0" w:color="auto"/>
              <w:right w:val="single" w:sz="4" w:space="0" w:color="auto"/>
            </w:tcBorders>
            <w:vAlign w:val="center"/>
          </w:tcPr>
          <w:p w14:paraId="1793D5C8" w14:textId="77777777" w:rsidR="00BB6A8B" w:rsidRDefault="00BB6A8B" w:rsidP="00660E8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7D1381" w14:textId="77777777" w:rsidR="00BB6A8B" w:rsidRDefault="00BB6A8B" w:rsidP="00660E8C">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1F807" w14:textId="77777777" w:rsidR="00BB6A8B" w:rsidRDefault="00BB6A8B" w:rsidP="00660E8C">
            <w:pPr>
              <w:pStyle w:val="TAC"/>
              <w:rPr>
                <w:lang w:val="en-US" w:eastAsia="zh-CN"/>
              </w:rPr>
            </w:pPr>
          </w:p>
        </w:tc>
      </w:tr>
      <w:tr w:rsidR="00BB6A8B" w14:paraId="426F03B3"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DAE80" w14:textId="77777777" w:rsidR="00BB6A8B" w:rsidRDefault="00BB6A8B" w:rsidP="00660E8C">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1C5C37D3" w14:textId="77777777" w:rsidR="00BB6A8B" w:rsidRDefault="00BB6A8B" w:rsidP="00660E8C">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18D64C88" w14:textId="77777777" w:rsidR="00BB6A8B" w:rsidRDefault="00BB6A8B" w:rsidP="00660E8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42BDB1" w14:textId="77777777" w:rsidR="00BB6A8B" w:rsidRDefault="00BB6A8B" w:rsidP="00660E8C">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429A9" w14:textId="77777777" w:rsidR="00BB6A8B" w:rsidRDefault="00BB6A8B" w:rsidP="00660E8C">
            <w:pPr>
              <w:pStyle w:val="TAC"/>
              <w:rPr>
                <w:lang w:val="en-US" w:eastAsia="zh-CN"/>
              </w:rPr>
            </w:pPr>
            <w:r>
              <w:rPr>
                <w:lang w:val="en-US" w:eastAsia="zh-CN"/>
              </w:rPr>
              <w:t>4 and 5</w:t>
            </w:r>
          </w:p>
        </w:tc>
      </w:tr>
      <w:tr w:rsidR="00BB6A8B" w14:paraId="6AEEF223"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DB28F" w14:textId="77777777" w:rsidR="00BB6A8B" w:rsidRDefault="00BB6A8B" w:rsidP="00660E8C">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34E7EB32" w14:textId="77777777" w:rsidR="00BB6A8B" w:rsidRDefault="00BB6A8B" w:rsidP="00660E8C">
            <w:pPr>
              <w:pStyle w:val="TAC"/>
              <w:rPr>
                <w:rFonts w:cs="Arial"/>
                <w:lang w:val="en-US"/>
              </w:rPr>
            </w:pPr>
          </w:p>
        </w:tc>
        <w:tc>
          <w:tcPr>
            <w:tcW w:w="730" w:type="dxa"/>
            <w:tcBorders>
              <w:left w:val="single" w:sz="4" w:space="0" w:color="auto"/>
              <w:right w:val="single" w:sz="4" w:space="0" w:color="auto"/>
            </w:tcBorders>
            <w:vAlign w:val="center"/>
          </w:tcPr>
          <w:p w14:paraId="4036AF70" w14:textId="77777777" w:rsidR="00BB6A8B" w:rsidRDefault="00BB6A8B" w:rsidP="00660E8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F5201A" w14:textId="77777777" w:rsidR="00BB6A8B" w:rsidRDefault="00BB6A8B" w:rsidP="00660E8C">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D32B4" w14:textId="77777777" w:rsidR="00BB6A8B" w:rsidRDefault="00BB6A8B" w:rsidP="00660E8C">
            <w:pPr>
              <w:pStyle w:val="TAC"/>
              <w:rPr>
                <w:lang w:val="en-US" w:eastAsia="zh-CN"/>
              </w:rPr>
            </w:pPr>
          </w:p>
        </w:tc>
      </w:tr>
      <w:tr w:rsidR="00BB6A8B" w14:paraId="2B5FB7AB"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C253E" w14:textId="77777777" w:rsidR="00BB6A8B" w:rsidRDefault="00BB6A8B" w:rsidP="00660E8C">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11BDB788" w14:textId="77777777" w:rsidR="00BB6A8B" w:rsidRDefault="00BB6A8B" w:rsidP="00660E8C">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3636A78F" w14:textId="77777777" w:rsidR="00BB6A8B" w:rsidRDefault="00BB6A8B" w:rsidP="00660E8C">
            <w:pPr>
              <w:pStyle w:val="TAC"/>
              <w:rPr>
                <w:rFonts w:cs="Arial"/>
                <w:lang w:val="en-US"/>
              </w:rPr>
            </w:pPr>
            <w:r>
              <w:rPr>
                <w:rFonts w:cs="Arial"/>
                <w:lang w:val="en-US"/>
              </w:rPr>
              <w:t>CA_n2A-n77A</w:t>
            </w:r>
            <w:r>
              <w:rPr>
                <w:rFonts w:hint="eastAsia"/>
                <w:vertAlign w:val="superscript"/>
                <w:lang w:val="en-US" w:eastAsia="zh-CN"/>
              </w:rPr>
              <w:t>8</w:t>
            </w:r>
          </w:p>
          <w:p w14:paraId="69C6F9E7" w14:textId="77777777" w:rsidR="00BB6A8B" w:rsidRDefault="00BB6A8B" w:rsidP="00660E8C">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116E14C6" w14:textId="77777777" w:rsidR="00BB6A8B" w:rsidRDefault="00BB6A8B" w:rsidP="00660E8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71F9B17" w14:textId="77777777" w:rsidR="00BB6A8B" w:rsidRDefault="00BB6A8B" w:rsidP="00660E8C">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D8CCF" w14:textId="77777777" w:rsidR="00BB6A8B" w:rsidRDefault="00BB6A8B" w:rsidP="00660E8C">
            <w:pPr>
              <w:pStyle w:val="TAC"/>
              <w:rPr>
                <w:lang w:val="en-US" w:eastAsia="zh-CN"/>
              </w:rPr>
            </w:pPr>
            <w:r>
              <w:rPr>
                <w:rFonts w:hint="eastAsia"/>
                <w:lang w:val="en-US" w:eastAsia="zh-CN"/>
              </w:rPr>
              <w:t>0</w:t>
            </w:r>
          </w:p>
        </w:tc>
      </w:tr>
      <w:tr w:rsidR="00BB6A8B" w14:paraId="1FF70F2A"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5E621" w14:textId="77777777" w:rsidR="00BB6A8B" w:rsidRDefault="00BB6A8B" w:rsidP="00660E8C">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D2A2CA5" w14:textId="77777777" w:rsidR="00BB6A8B" w:rsidRDefault="00BB6A8B" w:rsidP="00660E8C">
            <w:pPr>
              <w:pStyle w:val="TAC"/>
              <w:rPr>
                <w:rFonts w:cs="Arial"/>
                <w:lang w:val="en-US"/>
              </w:rPr>
            </w:pPr>
          </w:p>
        </w:tc>
        <w:tc>
          <w:tcPr>
            <w:tcW w:w="730" w:type="dxa"/>
            <w:tcBorders>
              <w:left w:val="single" w:sz="4" w:space="0" w:color="auto"/>
              <w:right w:val="single" w:sz="4" w:space="0" w:color="auto"/>
            </w:tcBorders>
            <w:vAlign w:val="center"/>
          </w:tcPr>
          <w:p w14:paraId="05FF99AD" w14:textId="77777777" w:rsidR="00BB6A8B" w:rsidRDefault="00BB6A8B" w:rsidP="00660E8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B72C55" w14:textId="77777777" w:rsidR="00BB6A8B" w:rsidRDefault="00BB6A8B" w:rsidP="00660E8C">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C9258" w14:textId="77777777" w:rsidR="00BB6A8B" w:rsidRDefault="00BB6A8B" w:rsidP="00660E8C">
            <w:pPr>
              <w:pStyle w:val="TAC"/>
              <w:rPr>
                <w:lang w:val="en-US" w:eastAsia="zh-CN"/>
              </w:rPr>
            </w:pPr>
          </w:p>
        </w:tc>
      </w:tr>
      <w:tr w:rsidR="00BB6A8B" w14:paraId="571D71AA"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D85E3" w14:textId="77777777" w:rsidR="00BB6A8B" w:rsidRDefault="00BB6A8B" w:rsidP="00660E8C">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75D6482D" w14:textId="77777777" w:rsidR="00BB6A8B" w:rsidRDefault="00BB6A8B" w:rsidP="00660E8C">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389BEA13" w14:textId="77777777" w:rsidR="00BB6A8B" w:rsidRDefault="00BB6A8B" w:rsidP="00660E8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6F9AF7" w14:textId="77777777" w:rsidR="00BB6A8B" w:rsidRDefault="00BB6A8B" w:rsidP="00660E8C">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8DB2E" w14:textId="77777777" w:rsidR="00BB6A8B" w:rsidRDefault="00BB6A8B" w:rsidP="00660E8C">
            <w:pPr>
              <w:pStyle w:val="TAC"/>
              <w:rPr>
                <w:lang w:val="en-US" w:eastAsia="zh-CN"/>
              </w:rPr>
            </w:pPr>
            <w:r>
              <w:rPr>
                <w:rFonts w:hint="eastAsia"/>
                <w:lang w:val="en-US" w:eastAsia="zh-CN"/>
              </w:rPr>
              <w:t>0</w:t>
            </w:r>
          </w:p>
        </w:tc>
      </w:tr>
      <w:tr w:rsidR="00BB6A8B" w14:paraId="6004F57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F9E6D90" w14:textId="77777777" w:rsidR="00BB6A8B" w:rsidRDefault="00BB6A8B" w:rsidP="00660E8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BDDE8E2" w14:textId="77777777" w:rsidR="00BB6A8B" w:rsidRDefault="00BB6A8B" w:rsidP="00660E8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B3BE917" w14:textId="77777777" w:rsidR="00BB6A8B" w:rsidRDefault="00BB6A8B" w:rsidP="00660E8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9D9AB" w14:textId="77777777" w:rsidR="00BB6A8B" w:rsidRDefault="00BB6A8B" w:rsidP="00660E8C">
            <w:pPr>
              <w:pStyle w:val="TAC"/>
              <w:rPr>
                <w:rFonts w:eastAsia="SimSun" w:cs="Arial"/>
                <w:lang w:val="en-US" w:eastAsia="zh-CN" w:bidi="ar"/>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04571" w14:textId="77777777" w:rsidR="00BB6A8B" w:rsidRDefault="00BB6A8B" w:rsidP="00660E8C">
            <w:pPr>
              <w:pStyle w:val="TAC"/>
              <w:rPr>
                <w:lang w:val="en-US" w:eastAsia="zh-CN"/>
              </w:rPr>
            </w:pPr>
          </w:p>
        </w:tc>
      </w:tr>
      <w:tr w:rsidR="00BB6A8B" w14:paraId="4E9DC85A"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3949A1E9" w14:textId="77777777" w:rsidR="00BB6A8B" w:rsidRDefault="00BB6A8B" w:rsidP="00660E8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8D52CA7" w14:textId="77777777" w:rsidR="00BB6A8B" w:rsidRDefault="00BB6A8B" w:rsidP="00660E8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51EE7AD" w14:textId="77777777" w:rsidR="00BB6A8B" w:rsidRDefault="00BB6A8B" w:rsidP="00660E8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AA85A2" w14:textId="77777777" w:rsidR="00BB6A8B" w:rsidRDefault="00BB6A8B" w:rsidP="00660E8C">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54AA7" w14:textId="77777777" w:rsidR="00BB6A8B" w:rsidRDefault="00BB6A8B" w:rsidP="00660E8C">
            <w:pPr>
              <w:pStyle w:val="TAC"/>
              <w:rPr>
                <w:lang w:val="en-US" w:eastAsia="zh-CN"/>
              </w:rPr>
            </w:pPr>
            <w:r>
              <w:rPr>
                <w:rFonts w:hint="eastAsia"/>
                <w:lang w:val="en-US" w:eastAsia="zh-CN"/>
              </w:rPr>
              <w:t>1</w:t>
            </w:r>
          </w:p>
        </w:tc>
      </w:tr>
      <w:tr w:rsidR="00BB6A8B" w14:paraId="2D2132FD"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BFCD0" w14:textId="77777777" w:rsidR="00BB6A8B" w:rsidRDefault="00BB6A8B" w:rsidP="00660E8C">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4ABE826A" w14:textId="77777777" w:rsidR="00BB6A8B" w:rsidRDefault="00BB6A8B" w:rsidP="00660E8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99E07F5" w14:textId="77777777" w:rsidR="00BB6A8B" w:rsidRDefault="00BB6A8B" w:rsidP="00660E8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4079E" w14:textId="77777777" w:rsidR="00BB6A8B" w:rsidRDefault="00BB6A8B" w:rsidP="00660E8C">
            <w:pPr>
              <w:pStyle w:val="TAC"/>
              <w:rPr>
                <w:rFonts w:eastAsia="SimSun" w:cs="Arial"/>
                <w:lang w:val="en-US" w:eastAsia="zh-CN" w:bidi="ar"/>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4E20F" w14:textId="77777777" w:rsidR="00BB6A8B" w:rsidRDefault="00BB6A8B" w:rsidP="00660E8C">
            <w:pPr>
              <w:pStyle w:val="TAC"/>
              <w:rPr>
                <w:lang w:val="en-US" w:eastAsia="zh-CN"/>
              </w:rPr>
            </w:pPr>
          </w:p>
        </w:tc>
      </w:tr>
      <w:tr w:rsidR="00BB6A8B" w14:paraId="04E4E16C" w14:textId="77777777" w:rsidTr="00660E8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ADF012" w14:textId="77777777" w:rsidR="00BB6A8B" w:rsidRDefault="00BB6A8B" w:rsidP="00660E8C">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4DFCC6A" w14:textId="77777777" w:rsidR="00BB6A8B" w:rsidRDefault="00BB6A8B" w:rsidP="00660E8C">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58B1CB4F" w14:textId="77777777" w:rsidR="00BB6A8B" w:rsidRDefault="00BB6A8B" w:rsidP="00660E8C">
            <w:pPr>
              <w:pStyle w:val="TAC"/>
              <w:rPr>
                <w:rFonts w:cs="Arial"/>
                <w:lang w:val="en-US" w:eastAsia="zh-CN"/>
              </w:rPr>
            </w:pPr>
            <w:r>
              <w:rPr>
                <w:rFonts w:cs="Arial"/>
              </w:rPr>
              <w:t>CA_n77C</w:t>
            </w:r>
          </w:p>
          <w:p w14:paraId="37D17682" w14:textId="77777777" w:rsidR="00BB6A8B" w:rsidRDefault="00BB6A8B" w:rsidP="00660E8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9BC26C6" w14:textId="77777777" w:rsidR="00BB6A8B" w:rsidRDefault="00BB6A8B" w:rsidP="00660E8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287A0F" w14:textId="77777777" w:rsidR="00BB6A8B" w:rsidRDefault="00BB6A8B" w:rsidP="00660E8C">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5DF5C4E" w14:textId="77777777" w:rsidR="00BB6A8B" w:rsidRDefault="00BB6A8B" w:rsidP="00660E8C">
            <w:pPr>
              <w:pStyle w:val="TAC"/>
              <w:rPr>
                <w:lang w:val="en-US" w:eastAsia="zh-CN"/>
              </w:rPr>
            </w:pPr>
            <w:r>
              <w:rPr>
                <w:rFonts w:hint="eastAsia"/>
                <w:lang w:val="en-US" w:eastAsia="zh-CN"/>
              </w:rPr>
              <w:t>0</w:t>
            </w:r>
          </w:p>
        </w:tc>
      </w:tr>
      <w:tr w:rsidR="00BB6A8B" w14:paraId="306721BF" w14:textId="77777777" w:rsidTr="00660E8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5BA8B1D7" w14:textId="77777777" w:rsidR="00BB6A8B" w:rsidRDefault="00BB6A8B" w:rsidP="00660E8C">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1BB7B7D" w14:textId="77777777" w:rsidR="00BB6A8B" w:rsidRDefault="00BB6A8B" w:rsidP="00660E8C">
            <w:pPr>
              <w:pStyle w:val="TAC"/>
              <w:rPr>
                <w:rFonts w:eastAsia="PMingLiU" w:cs="Arial"/>
                <w:lang w:eastAsia="zh-TW"/>
              </w:rPr>
            </w:pPr>
          </w:p>
        </w:tc>
        <w:tc>
          <w:tcPr>
            <w:tcW w:w="730" w:type="dxa"/>
            <w:tcBorders>
              <w:left w:val="single" w:sz="4" w:space="0" w:color="auto"/>
              <w:right w:val="single" w:sz="4" w:space="0" w:color="auto"/>
            </w:tcBorders>
            <w:vAlign w:val="center"/>
          </w:tcPr>
          <w:p w14:paraId="407D6A50" w14:textId="77777777" w:rsidR="00BB6A8B" w:rsidRDefault="00BB6A8B" w:rsidP="00660E8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45B4D" w14:textId="77777777" w:rsidR="00BB6A8B" w:rsidRDefault="00BB6A8B" w:rsidP="00660E8C">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30F6373" w14:textId="77777777" w:rsidR="00BB6A8B" w:rsidRDefault="00BB6A8B" w:rsidP="00660E8C">
            <w:pPr>
              <w:pStyle w:val="TAC"/>
              <w:rPr>
                <w:lang w:val="en-US" w:eastAsia="zh-CN"/>
              </w:rPr>
            </w:pPr>
          </w:p>
        </w:tc>
      </w:tr>
      <w:tr w:rsidR="00BB6A8B" w14:paraId="737B9223"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676AC" w14:textId="77777777" w:rsidR="00BB6A8B" w:rsidRDefault="00BB6A8B" w:rsidP="00660E8C">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39FF7" w14:textId="77777777" w:rsidR="00BB6A8B" w:rsidRDefault="00BB6A8B" w:rsidP="00660E8C">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89CADC2" w14:textId="77777777" w:rsidR="00BB6A8B" w:rsidRDefault="00BB6A8B" w:rsidP="00660E8C">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C2BBF4" w14:textId="77777777" w:rsidR="00BB6A8B" w:rsidRDefault="00BB6A8B" w:rsidP="00660E8C">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13643" w14:textId="77777777" w:rsidR="00BB6A8B" w:rsidRDefault="00BB6A8B" w:rsidP="00660E8C">
            <w:pPr>
              <w:pStyle w:val="TAC"/>
              <w:rPr>
                <w:lang w:val="en-US" w:eastAsia="zh-CN"/>
              </w:rPr>
            </w:pPr>
            <w:r>
              <w:rPr>
                <w:rFonts w:hint="eastAsia"/>
                <w:lang w:val="en-US" w:eastAsia="zh-CN"/>
              </w:rPr>
              <w:t>0</w:t>
            </w:r>
          </w:p>
        </w:tc>
      </w:tr>
      <w:tr w:rsidR="00BB6A8B" w14:paraId="61FFAAC9" w14:textId="77777777" w:rsidTr="00660E8C">
        <w:trPr>
          <w:trHeight w:val="90"/>
        </w:trPr>
        <w:tc>
          <w:tcPr>
            <w:tcW w:w="1983" w:type="dxa"/>
            <w:tcBorders>
              <w:top w:val="nil"/>
              <w:left w:val="single" w:sz="4" w:space="0" w:color="auto"/>
              <w:bottom w:val="nil"/>
              <w:right w:val="single" w:sz="4" w:space="0" w:color="auto"/>
            </w:tcBorders>
            <w:shd w:val="clear" w:color="auto" w:fill="auto"/>
            <w:vAlign w:val="center"/>
          </w:tcPr>
          <w:p w14:paraId="66A234D6" w14:textId="77777777" w:rsidR="00BB6A8B" w:rsidRDefault="00BB6A8B" w:rsidP="00660E8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D1D3C6" w14:textId="77777777" w:rsidR="00BB6A8B" w:rsidRDefault="00BB6A8B" w:rsidP="00660E8C">
            <w:pPr>
              <w:pStyle w:val="TAC"/>
              <w:rPr>
                <w:lang w:val="en-US" w:eastAsia="zh-CN"/>
              </w:rPr>
            </w:pPr>
          </w:p>
        </w:tc>
        <w:tc>
          <w:tcPr>
            <w:tcW w:w="730" w:type="dxa"/>
            <w:tcBorders>
              <w:left w:val="single" w:sz="4" w:space="0" w:color="auto"/>
              <w:right w:val="single" w:sz="4" w:space="0" w:color="auto"/>
            </w:tcBorders>
            <w:vAlign w:val="center"/>
          </w:tcPr>
          <w:p w14:paraId="47B6518F" w14:textId="77777777" w:rsidR="00BB6A8B" w:rsidRDefault="00BB6A8B" w:rsidP="00660E8C">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3B3E4" w14:textId="77777777" w:rsidR="00BB6A8B" w:rsidRDefault="00BB6A8B" w:rsidP="00660E8C">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8FC9B" w14:textId="77777777" w:rsidR="00BB6A8B" w:rsidRDefault="00BB6A8B" w:rsidP="00660E8C">
            <w:pPr>
              <w:pStyle w:val="TAC"/>
              <w:rPr>
                <w:lang w:val="en-US" w:eastAsia="zh-CN"/>
              </w:rPr>
            </w:pPr>
          </w:p>
        </w:tc>
      </w:tr>
      <w:tr w:rsidR="00BB6A8B" w14:paraId="312921E4" w14:textId="77777777" w:rsidTr="00660E8C">
        <w:trPr>
          <w:trHeight w:val="90"/>
        </w:trPr>
        <w:tc>
          <w:tcPr>
            <w:tcW w:w="1983" w:type="dxa"/>
            <w:tcBorders>
              <w:top w:val="nil"/>
              <w:left w:val="single" w:sz="4" w:space="0" w:color="auto"/>
              <w:bottom w:val="nil"/>
              <w:right w:val="single" w:sz="4" w:space="0" w:color="auto"/>
            </w:tcBorders>
            <w:shd w:val="clear" w:color="auto" w:fill="auto"/>
            <w:vAlign w:val="center"/>
          </w:tcPr>
          <w:p w14:paraId="2847D11D" w14:textId="77777777" w:rsidR="00BB6A8B" w:rsidRDefault="00BB6A8B" w:rsidP="00660E8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2E152F" w14:textId="77777777" w:rsidR="00BB6A8B" w:rsidRDefault="00BB6A8B" w:rsidP="00660E8C">
            <w:pPr>
              <w:pStyle w:val="TAC"/>
              <w:rPr>
                <w:lang w:val="en-US" w:eastAsia="zh-CN"/>
              </w:rPr>
            </w:pPr>
          </w:p>
        </w:tc>
        <w:tc>
          <w:tcPr>
            <w:tcW w:w="730" w:type="dxa"/>
            <w:tcBorders>
              <w:left w:val="single" w:sz="4" w:space="0" w:color="auto"/>
              <w:right w:val="single" w:sz="4" w:space="0" w:color="auto"/>
            </w:tcBorders>
            <w:vAlign w:val="center"/>
          </w:tcPr>
          <w:p w14:paraId="10EF8923" w14:textId="77777777" w:rsidR="00BB6A8B" w:rsidRDefault="00BB6A8B" w:rsidP="00660E8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6CCE1E" w14:textId="77777777" w:rsidR="00BB6A8B" w:rsidRDefault="00BB6A8B" w:rsidP="00660E8C">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C3CE5" w14:textId="77777777" w:rsidR="00BB6A8B" w:rsidRDefault="00BB6A8B" w:rsidP="00660E8C">
            <w:pPr>
              <w:pStyle w:val="TAC"/>
              <w:rPr>
                <w:lang w:val="en-US" w:eastAsia="zh-CN"/>
              </w:rPr>
            </w:pPr>
            <w:r>
              <w:rPr>
                <w:rFonts w:hint="eastAsia"/>
                <w:lang w:val="en-US" w:eastAsia="zh-CN"/>
              </w:rPr>
              <w:t>1</w:t>
            </w:r>
          </w:p>
        </w:tc>
      </w:tr>
      <w:tr w:rsidR="00BB6A8B" w14:paraId="43754348" w14:textId="77777777" w:rsidTr="00660E8C">
        <w:trPr>
          <w:trHeight w:val="90"/>
        </w:trPr>
        <w:tc>
          <w:tcPr>
            <w:tcW w:w="1983" w:type="dxa"/>
            <w:tcBorders>
              <w:top w:val="nil"/>
              <w:left w:val="single" w:sz="4" w:space="0" w:color="auto"/>
              <w:bottom w:val="nil"/>
              <w:right w:val="single" w:sz="4" w:space="0" w:color="auto"/>
            </w:tcBorders>
            <w:shd w:val="clear" w:color="auto" w:fill="auto"/>
            <w:vAlign w:val="center"/>
          </w:tcPr>
          <w:p w14:paraId="1205F5AF" w14:textId="77777777" w:rsidR="00BB6A8B" w:rsidRDefault="00BB6A8B" w:rsidP="00660E8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EE37D" w14:textId="77777777" w:rsidR="00BB6A8B" w:rsidRDefault="00BB6A8B" w:rsidP="00660E8C">
            <w:pPr>
              <w:pStyle w:val="TAC"/>
              <w:rPr>
                <w:lang w:val="en-US" w:eastAsia="zh-CN"/>
              </w:rPr>
            </w:pPr>
          </w:p>
        </w:tc>
        <w:tc>
          <w:tcPr>
            <w:tcW w:w="730" w:type="dxa"/>
            <w:tcBorders>
              <w:left w:val="single" w:sz="4" w:space="0" w:color="auto"/>
              <w:right w:val="single" w:sz="4" w:space="0" w:color="auto"/>
            </w:tcBorders>
            <w:vAlign w:val="center"/>
          </w:tcPr>
          <w:p w14:paraId="1559ECA2" w14:textId="77777777" w:rsidR="00BB6A8B" w:rsidRDefault="00BB6A8B" w:rsidP="00660E8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D7BB80" w14:textId="77777777" w:rsidR="00BB6A8B" w:rsidRDefault="00BB6A8B" w:rsidP="00660E8C">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0DD44" w14:textId="77777777" w:rsidR="00BB6A8B" w:rsidRDefault="00BB6A8B" w:rsidP="00660E8C">
            <w:pPr>
              <w:pStyle w:val="TAC"/>
              <w:rPr>
                <w:lang w:val="en-US" w:eastAsia="zh-CN"/>
              </w:rPr>
            </w:pPr>
          </w:p>
        </w:tc>
      </w:tr>
      <w:tr w:rsidR="00BB6A8B" w14:paraId="5B0FA931" w14:textId="77777777" w:rsidTr="00660E8C">
        <w:trPr>
          <w:trHeight w:val="90"/>
        </w:trPr>
        <w:tc>
          <w:tcPr>
            <w:tcW w:w="1983" w:type="dxa"/>
            <w:tcBorders>
              <w:top w:val="nil"/>
              <w:left w:val="single" w:sz="4" w:space="0" w:color="auto"/>
              <w:bottom w:val="nil"/>
              <w:right w:val="single" w:sz="4" w:space="0" w:color="auto"/>
            </w:tcBorders>
            <w:shd w:val="clear" w:color="auto" w:fill="auto"/>
            <w:vAlign w:val="center"/>
          </w:tcPr>
          <w:p w14:paraId="04A3093C" w14:textId="77777777" w:rsidR="00BB6A8B" w:rsidRDefault="00BB6A8B" w:rsidP="00660E8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A601BC" w14:textId="77777777" w:rsidR="00BB6A8B" w:rsidRDefault="00BB6A8B" w:rsidP="00660E8C">
            <w:pPr>
              <w:pStyle w:val="TAC"/>
              <w:rPr>
                <w:lang w:val="en-US" w:eastAsia="zh-CN"/>
              </w:rPr>
            </w:pPr>
          </w:p>
        </w:tc>
        <w:tc>
          <w:tcPr>
            <w:tcW w:w="730" w:type="dxa"/>
            <w:tcBorders>
              <w:left w:val="single" w:sz="4" w:space="0" w:color="auto"/>
              <w:right w:val="single" w:sz="4" w:space="0" w:color="auto"/>
            </w:tcBorders>
            <w:vAlign w:val="center"/>
          </w:tcPr>
          <w:p w14:paraId="649D7950" w14:textId="77777777" w:rsidR="00BB6A8B" w:rsidRDefault="00BB6A8B" w:rsidP="00660E8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43E12F" w14:textId="77777777" w:rsidR="00BB6A8B" w:rsidRDefault="00BB6A8B" w:rsidP="00660E8C">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289DD" w14:textId="77777777" w:rsidR="00BB6A8B" w:rsidRDefault="00BB6A8B" w:rsidP="00660E8C">
            <w:pPr>
              <w:pStyle w:val="TAC"/>
              <w:rPr>
                <w:lang w:val="en-US" w:eastAsia="zh-CN"/>
              </w:rPr>
            </w:pPr>
            <w:r>
              <w:rPr>
                <w:lang w:val="en-US" w:eastAsia="zh-CN"/>
              </w:rPr>
              <w:t>4 and 5</w:t>
            </w:r>
          </w:p>
        </w:tc>
      </w:tr>
      <w:tr w:rsidR="00BB6A8B" w14:paraId="7687D3B7" w14:textId="77777777" w:rsidTr="00660E8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DAA8B4" w14:textId="77777777" w:rsidR="00BB6A8B" w:rsidRDefault="00BB6A8B" w:rsidP="00660E8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6A416" w14:textId="77777777" w:rsidR="00BB6A8B" w:rsidRDefault="00BB6A8B" w:rsidP="00660E8C">
            <w:pPr>
              <w:pStyle w:val="TAC"/>
              <w:rPr>
                <w:lang w:val="en-US" w:eastAsia="zh-CN"/>
              </w:rPr>
            </w:pPr>
          </w:p>
        </w:tc>
        <w:tc>
          <w:tcPr>
            <w:tcW w:w="730" w:type="dxa"/>
            <w:tcBorders>
              <w:left w:val="single" w:sz="4" w:space="0" w:color="auto"/>
              <w:right w:val="single" w:sz="4" w:space="0" w:color="auto"/>
            </w:tcBorders>
            <w:vAlign w:val="center"/>
          </w:tcPr>
          <w:p w14:paraId="5D51974A" w14:textId="77777777" w:rsidR="00BB6A8B" w:rsidRDefault="00BB6A8B" w:rsidP="00660E8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25E4AD" w14:textId="77777777" w:rsidR="00BB6A8B" w:rsidRDefault="00BB6A8B" w:rsidP="00660E8C">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27ED1" w14:textId="77777777" w:rsidR="00BB6A8B" w:rsidRDefault="00BB6A8B" w:rsidP="00660E8C">
            <w:pPr>
              <w:pStyle w:val="TAC"/>
              <w:rPr>
                <w:lang w:val="en-US" w:eastAsia="zh-CN"/>
              </w:rPr>
            </w:pPr>
          </w:p>
        </w:tc>
      </w:tr>
      <w:tr w:rsidR="00BB6A8B" w14:paraId="397CBDD2"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211BC" w14:textId="77777777" w:rsidR="00BB6A8B" w:rsidRDefault="00BB6A8B" w:rsidP="00660E8C">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F35AF" w14:textId="77777777" w:rsidR="00BB6A8B" w:rsidRDefault="00BB6A8B" w:rsidP="00660E8C">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25BB52FE" w14:textId="77777777" w:rsidR="00BB6A8B" w:rsidRDefault="00BB6A8B" w:rsidP="00660E8C">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6B9AA4" w14:textId="77777777" w:rsidR="00BB6A8B" w:rsidRDefault="00BB6A8B" w:rsidP="00660E8C">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3A2E" w14:textId="77777777" w:rsidR="00BB6A8B" w:rsidRDefault="00BB6A8B" w:rsidP="00660E8C">
            <w:pPr>
              <w:pStyle w:val="TAC"/>
              <w:rPr>
                <w:lang w:val="en-US" w:eastAsia="zh-CN"/>
              </w:rPr>
            </w:pPr>
            <w:r>
              <w:rPr>
                <w:rFonts w:hint="eastAsia"/>
                <w:lang w:val="en-US" w:eastAsia="zh-CN"/>
              </w:rPr>
              <w:t>0</w:t>
            </w:r>
          </w:p>
        </w:tc>
      </w:tr>
      <w:tr w:rsidR="00BB6A8B" w14:paraId="1D8898AD"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18AE33B" w14:textId="77777777" w:rsidR="00BB6A8B" w:rsidRDefault="00BB6A8B" w:rsidP="00660E8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3BFBEA" w14:textId="77777777" w:rsidR="00BB6A8B" w:rsidRDefault="00BB6A8B" w:rsidP="00660E8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03C23AA" w14:textId="77777777" w:rsidR="00BB6A8B" w:rsidRDefault="00BB6A8B" w:rsidP="00660E8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10606" w14:textId="77777777" w:rsidR="00BB6A8B" w:rsidRDefault="00BB6A8B" w:rsidP="00660E8C">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10925" w14:textId="77777777" w:rsidR="00BB6A8B" w:rsidRDefault="00BB6A8B" w:rsidP="00660E8C">
            <w:pPr>
              <w:pStyle w:val="TAC"/>
              <w:rPr>
                <w:lang w:val="en-US" w:eastAsia="zh-CN"/>
              </w:rPr>
            </w:pPr>
          </w:p>
        </w:tc>
      </w:tr>
      <w:tr w:rsidR="00BB6A8B" w14:paraId="73E1C4FA"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C55DC39" w14:textId="77777777" w:rsidR="00BB6A8B" w:rsidRDefault="00BB6A8B" w:rsidP="00660E8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EE331A" w14:textId="77777777" w:rsidR="00BB6A8B" w:rsidRDefault="00BB6A8B" w:rsidP="00660E8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12B2F5B" w14:textId="77777777" w:rsidR="00BB6A8B" w:rsidRDefault="00BB6A8B" w:rsidP="00660E8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C497C4" w14:textId="77777777" w:rsidR="00BB6A8B" w:rsidRDefault="00BB6A8B" w:rsidP="00660E8C">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F0EA6" w14:textId="77777777" w:rsidR="00BB6A8B" w:rsidRDefault="00BB6A8B" w:rsidP="00660E8C">
            <w:pPr>
              <w:pStyle w:val="TAC"/>
              <w:rPr>
                <w:lang w:val="en-US" w:eastAsia="zh-CN"/>
              </w:rPr>
            </w:pPr>
            <w:r>
              <w:rPr>
                <w:rFonts w:hint="eastAsia"/>
                <w:lang w:val="en-US" w:eastAsia="zh-CN"/>
              </w:rPr>
              <w:t>1</w:t>
            </w:r>
          </w:p>
        </w:tc>
      </w:tr>
      <w:tr w:rsidR="00BB6A8B" w14:paraId="78C46C3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374EA062" w14:textId="77777777" w:rsidR="00BB6A8B" w:rsidRDefault="00BB6A8B" w:rsidP="00660E8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BA94A" w14:textId="77777777" w:rsidR="00BB6A8B" w:rsidRDefault="00BB6A8B" w:rsidP="00660E8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4A65FB" w14:textId="77777777" w:rsidR="00BB6A8B" w:rsidRDefault="00BB6A8B" w:rsidP="00660E8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372FD1" w14:textId="77777777" w:rsidR="00BB6A8B" w:rsidRDefault="00BB6A8B" w:rsidP="00660E8C">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23267" w14:textId="77777777" w:rsidR="00BB6A8B" w:rsidRDefault="00BB6A8B" w:rsidP="00660E8C">
            <w:pPr>
              <w:pStyle w:val="TAC"/>
              <w:rPr>
                <w:lang w:val="en-US" w:eastAsia="zh-CN"/>
              </w:rPr>
            </w:pPr>
          </w:p>
        </w:tc>
      </w:tr>
      <w:tr w:rsidR="00BB6A8B" w14:paraId="38E02EF4"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27848CF" w14:textId="77777777" w:rsidR="00BB6A8B" w:rsidRDefault="00BB6A8B" w:rsidP="00660E8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8DE3F8" w14:textId="77777777" w:rsidR="00BB6A8B" w:rsidRDefault="00BB6A8B" w:rsidP="00660E8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F98D5" w14:textId="77777777" w:rsidR="00BB6A8B" w:rsidRDefault="00BB6A8B" w:rsidP="00660E8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46E10C" w14:textId="77777777" w:rsidR="00BB6A8B" w:rsidRDefault="00BB6A8B" w:rsidP="00660E8C">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44FA4" w14:textId="77777777" w:rsidR="00BB6A8B" w:rsidRDefault="00BB6A8B" w:rsidP="00660E8C">
            <w:pPr>
              <w:pStyle w:val="TAC"/>
              <w:rPr>
                <w:lang w:val="en-US" w:eastAsia="zh-CN"/>
              </w:rPr>
            </w:pPr>
            <w:r>
              <w:rPr>
                <w:lang w:val="en-US" w:eastAsia="zh-CN"/>
              </w:rPr>
              <w:t>4 and 5</w:t>
            </w:r>
          </w:p>
        </w:tc>
      </w:tr>
      <w:tr w:rsidR="00BB6A8B" w14:paraId="7DC40390"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62188" w14:textId="77777777" w:rsidR="00BB6A8B" w:rsidRDefault="00BB6A8B" w:rsidP="00660E8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11E8B" w14:textId="77777777" w:rsidR="00BB6A8B" w:rsidRDefault="00BB6A8B" w:rsidP="00660E8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62DA6EB" w14:textId="77777777" w:rsidR="00BB6A8B" w:rsidRDefault="00BB6A8B" w:rsidP="00660E8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6958D8" w14:textId="77777777" w:rsidR="00BB6A8B" w:rsidRDefault="00BB6A8B" w:rsidP="00660E8C">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1748" w14:textId="77777777" w:rsidR="00BB6A8B" w:rsidRDefault="00BB6A8B" w:rsidP="00660E8C">
            <w:pPr>
              <w:pStyle w:val="TAC"/>
              <w:rPr>
                <w:lang w:val="en-US" w:eastAsia="zh-CN"/>
              </w:rPr>
            </w:pPr>
          </w:p>
        </w:tc>
      </w:tr>
    </w:tbl>
    <w:p w14:paraId="63C9A66B" w14:textId="77777777" w:rsidR="00BB6A8B" w:rsidRDefault="00BB6A8B" w:rsidP="00BB6A8B">
      <w:pPr>
        <w:pStyle w:val="TH"/>
      </w:pPr>
    </w:p>
    <w:p w14:paraId="6C065D95" w14:textId="77777777" w:rsidR="009A052B" w:rsidRPr="007615D1" w:rsidRDefault="009A052B" w:rsidP="009A052B">
      <w:pPr>
        <w:rPr>
          <w:lang w:val="en-US"/>
        </w:rPr>
      </w:pPr>
    </w:p>
    <w:p w14:paraId="4B410368" w14:textId="77777777" w:rsidR="009A052B" w:rsidRPr="007615D1" w:rsidRDefault="009A052B" w:rsidP="009A052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182C8460" w14:textId="77777777" w:rsidR="009A052B" w:rsidRDefault="009A052B" w:rsidP="009A052B"/>
    <w:p w14:paraId="6E4419A5" w14:textId="77777777" w:rsidR="00BB6A8B" w:rsidRDefault="00BB6A8B" w:rsidP="00BB6A8B">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6A8B" w:rsidRPr="00BB4751" w14:paraId="6A87D1F9" w14:textId="77777777" w:rsidTr="00660E8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98D25E" w14:textId="77777777" w:rsidR="00BB6A8B" w:rsidRPr="00BB4751" w:rsidRDefault="00BB6A8B" w:rsidP="00660E8C">
            <w:pPr>
              <w:pStyle w:val="TAH"/>
              <w:rPr>
                <w:rFonts w:eastAsiaTheme="minorEastAsia" w:cs="Arial"/>
                <w:szCs w:val="18"/>
                <w:lang w:val="en-US" w:eastAsia="zh-CN"/>
              </w:rPr>
            </w:pPr>
            <w:r w:rsidRPr="00BB4751">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B2AB5" w14:textId="77777777" w:rsidR="00BB6A8B" w:rsidRPr="00BB4751" w:rsidRDefault="00BB6A8B" w:rsidP="00660E8C">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7320AF8" w14:textId="77777777" w:rsidR="00BB6A8B" w:rsidRPr="00BB4751" w:rsidRDefault="00BB6A8B" w:rsidP="00660E8C">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B7BD2" w14:textId="77777777" w:rsidR="00BB6A8B" w:rsidRPr="00BB4751" w:rsidRDefault="00BB6A8B" w:rsidP="00660E8C">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A1C2E" w14:textId="77777777" w:rsidR="00BB6A8B" w:rsidRPr="00BB4751" w:rsidRDefault="00BB6A8B" w:rsidP="00660E8C">
            <w:pPr>
              <w:pStyle w:val="TAH"/>
              <w:rPr>
                <w:rFonts w:eastAsiaTheme="minorEastAsia"/>
                <w:szCs w:val="18"/>
                <w:lang w:val="en-US" w:eastAsia="zh-CN"/>
              </w:rPr>
            </w:pPr>
            <w:r w:rsidRPr="00BB4751">
              <w:rPr>
                <w:rFonts w:eastAsiaTheme="minorEastAsia"/>
              </w:rPr>
              <w:t>Bandwidth combination set</w:t>
            </w:r>
          </w:p>
        </w:tc>
      </w:tr>
      <w:tr w:rsidR="00BB6A8B" w:rsidRPr="00BB4751" w14:paraId="02442468" w14:textId="77777777" w:rsidTr="00660E8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78F1F50" w14:textId="77777777" w:rsidR="00BB6A8B" w:rsidRPr="00BB4751" w:rsidRDefault="00BB6A8B" w:rsidP="00660E8C">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130D4" w14:textId="77777777" w:rsidR="00BB6A8B" w:rsidRPr="00BB4751" w:rsidRDefault="00BB6A8B" w:rsidP="00660E8C">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50AB1D17" w14:textId="77777777" w:rsidR="00BB6A8B" w:rsidRPr="00BB4751" w:rsidRDefault="00BB6A8B" w:rsidP="00660E8C">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87E0A8" w14:textId="77777777" w:rsidR="00BB6A8B" w:rsidRPr="00BB4751" w:rsidRDefault="00BB6A8B" w:rsidP="00660E8C">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27D0D"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7C24D182"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B35649A"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A6131FB" w14:textId="77777777" w:rsidR="00BB6A8B" w:rsidRPr="00BB4751" w:rsidRDefault="00BB6A8B" w:rsidP="00660E8C">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DC71FFA" w14:textId="77777777" w:rsidR="00BB6A8B" w:rsidRPr="00BB4751" w:rsidRDefault="00BB6A8B" w:rsidP="00660E8C">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26E14" w14:textId="77777777" w:rsidR="00BB6A8B" w:rsidRPr="00BB4751" w:rsidRDefault="00BB6A8B" w:rsidP="00660E8C">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5FCEC" w14:textId="77777777" w:rsidR="00BB6A8B" w:rsidRPr="00BB4751" w:rsidRDefault="00BB6A8B" w:rsidP="00660E8C">
            <w:pPr>
              <w:pStyle w:val="TAC"/>
              <w:rPr>
                <w:rFonts w:eastAsiaTheme="minorEastAsia"/>
                <w:lang w:val="en-US" w:eastAsia="zh-CN"/>
              </w:rPr>
            </w:pPr>
          </w:p>
        </w:tc>
      </w:tr>
      <w:tr w:rsidR="00BB6A8B" w:rsidRPr="00BB4751" w14:paraId="25CB489B"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B865819"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BEE71E6" w14:textId="77777777" w:rsidR="00BB6A8B" w:rsidRPr="00BB4751" w:rsidRDefault="00BB6A8B" w:rsidP="00660E8C">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59474F2" w14:textId="77777777" w:rsidR="00BB6A8B" w:rsidRPr="00BB4751" w:rsidRDefault="00BB6A8B" w:rsidP="00660E8C">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75371" w14:textId="77777777" w:rsidR="00BB6A8B" w:rsidRPr="00BB4751" w:rsidRDefault="00BB6A8B" w:rsidP="00660E8C">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8BC44" w14:textId="77777777" w:rsidR="00BB6A8B" w:rsidRPr="00BB4751" w:rsidRDefault="00BB6A8B" w:rsidP="00660E8C">
            <w:pPr>
              <w:pStyle w:val="TAC"/>
              <w:rPr>
                <w:rFonts w:eastAsiaTheme="minorEastAsia"/>
                <w:lang w:val="en-US" w:eastAsia="zh-CN"/>
              </w:rPr>
            </w:pPr>
            <w:r>
              <w:rPr>
                <w:color w:val="000000"/>
                <w:lang w:val="en-US"/>
              </w:rPr>
              <w:t>4 and 5</w:t>
            </w:r>
          </w:p>
        </w:tc>
      </w:tr>
      <w:tr w:rsidR="00BB6A8B" w:rsidRPr="00BB4751" w14:paraId="1E93CB87"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D3C3A"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C2F59" w14:textId="77777777" w:rsidR="00BB6A8B" w:rsidRPr="00BB4751" w:rsidRDefault="00BB6A8B" w:rsidP="00660E8C">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1E13E9A" w14:textId="77777777" w:rsidR="00BB6A8B" w:rsidRPr="00BB4751" w:rsidRDefault="00BB6A8B" w:rsidP="00660E8C">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2B7F8D" w14:textId="77777777" w:rsidR="00BB6A8B" w:rsidRPr="00BB4751" w:rsidRDefault="00BB6A8B" w:rsidP="00660E8C">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90363" w14:textId="77777777" w:rsidR="00BB6A8B" w:rsidRPr="00BB4751" w:rsidRDefault="00BB6A8B" w:rsidP="00660E8C">
            <w:pPr>
              <w:pStyle w:val="TAC"/>
              <w:rPr>
                <w:rFonts w:eastAsiaTheme="minorEastAsia"/>
                <w:lang w:val="en-US" w:eastAsia="zh-CN"/>
              </w:rPr>
            </w:pPr>
          </w:p>
        </w:tc>
      </w:tr>
      <w:tr w:rsidR="00BB6A8B" w:rsidRPr="00BB4751" w14:paraId="5790ECBD"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B65D" w14:textId="77777777" w:rsidR="00BB6A8B" w:rsidRPr="00BB4751" w:rsidRDefault="00BB6A8B" w:rsidP="00660E8C">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7C9BA"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CA_n5A-n7A</w:t>
            </w:r>
          </w:p>
          <w:p w14:paraId="35F2CA66" w14:textId="77777777" w:rsidR="00BB6A8B" w:rsidRPr="00BB4751" w:rsidRDefault="00BB6A8B" w:rsidP="00660E8C">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3E4B7F33" w14:textId="77777777" w:rsidR="00BB6A8B" w:rsidRPr="00BB4751" w:rsidRDefault="00BB6A8B" w:rsidP="00660E8C">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BA0B0" w14:textId="77777777" w:rsidR="00BB6A8B" w:rsidRPr="00BB4751" w:rsidRDefault="00BB6A8B" w:rsidP="00660E8C">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085FB"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279D8CB8"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6E07B"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EB602" w14:textId="77777777" w:rsidR="00BB6A8B" w:rsidRPr="00BB4751" w:rsidRDefault="00BB6A8B" w:rsidP="00660E8C">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D495726" w14:textId="77777777" w:rsidR="00BB6A8B" w:rsidRPr="00BB4751" w:rsidRDefault="00BB6A8B" w:rsidP="00660E8C">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A12047" w14:textId="77777777" w:rsidR="00BB6A8B" w:rsidRPr="00BB4751" w:rsidRDefault="00BB6A8B" w:rsidP="00660E8C">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0049B" w14:textId="77777777" w:rsidR="00BB6A8B" w:rsidRPr="00BB4751" w:rsidRDefault="00BB6A8B" w:rsidP="00660E8C">
            <w:pPr>
              <w:pStyle w:val="TAC"/>
              <w:rPr>
                <w:rFonts w:eastAsiaTheme="minorEastAsia"/>
                <w:lang w:val="en-US" w:eastAsia="zh-CN"/>
              </w:rPr>
            </w:pPr>
          </w:p>
        </w:tc>
      </w:tr>
      <w:tr w:rsidR="00BB6A8B" w:rsidRPr="00BB4751" w14:paraId="6083FD60" w14:textId="77777777" w:rsidTr="00660E8C">
        <w:trPr>
          <w:trHeight w:val="187"/>
        </w:trPr>
        <w:tc>
          <w:tcPr>
            <w:tcW w:w="1983" w:type="dxa"/>
            <w:tcBorders>
              <w:top w:val="single" w:sz="4" w:space="0" w:color="auto"/>
              <w:left w:val="single" w:sz="4" w:space="0" w:color="auto"/>
              <w:bottom w:val="nil"/>
              <w:right w:val="single" w:sz="4" w:space="0" w:color="auto"/>
            </w:tcBorders>
            <w:vAlign w:val="center"/>
          </w:tcPr>
          <w:p w14:paraId="622C4396" w14:textId="77777777" w:rsidR="00BB6A8B" w:rsidRPr="00BB4751" w:rsidRDefault="00BB6A8B" w:rsidP="00660E8C">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5729BC0A" w14:textId="77777777" w:rsidR="00BB6A8B" w:rsidRPr="00BB4751" w:rsidRDefault="00BB6A8B" w:rsidP="00660E8C">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71FB0B5" w14:textId="77777777" w:rsidR="00BB6A8B" w:rsidRPr="00BB4751" w:rsidRDefault="00BB6A8B" w:rsidP="00660E8C">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CB113C" w14:textId="77777777" w:rsidR="00BB6A8B" w:rsidRPr="00BB4751" w:rsidRDefault="00BB6A8B" w:rsidP="00660E8C">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2A60D97B" w14:textId="77777777" w:rsidR="00BB6A8B" w:rsidRPr="00BB4751" w:rsidRDefault="00BB6A8B" w:rsidP="00660E8C">
            <w:pPr>
              <w:pStyle w:val="TAC"/>
              <w:rPr>
                <w:rFonts w:eastAsiaTheme="minorEastAsia"/>
                <w:lang w:val="en-US" w:eastAsia="zh-CN"/>
              </w:rPr>
            </w:pPr>
            <w:r>
              <w:rPr>
                <w:lang w:val="en-US" w:eastAsia="zh-CN"/>
              </w:rPr>
              <w:t>0</w:t>
            </w:r>
          </w:p>
        </w:tc>
      </w:tr>
      <w:tr w:rsidR="00BB6A8B" w:rsidRPr="00BB4751" w14:paraId="4FB6254C" w14:textId="77777777" w:rsidTr="00660E8C">
        <w:trPr>
          <w:trHeight w:val="187"/>
        </w:trPr>
        <w:tc>
          <w:tcPr>
            <w:tcW w:w="1983" w:type="dxa"/>
            <w:tcBorders>
              <w:top w:val="nil"/>
              <w:left w:val="single" w:sz="4" w:space="0" w:color="auto"/>
              <w:bottom w:val="single" w:sz="4" w:space="0" w:color="auto"/>
              <w:right w:val="single" w:sz="4" w:space="0" w:color="auto"/>
            </w:tcBorders>
            <w:vAlign w:val="center"/>
          </w:tcPr>
          <w:p w14:paraId="429C46D5"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05635FF" w14:textId="77777777" w:rsidR="00BB6A8B" w:rsidRPr="00BB4751" w:rsidRDefault="00BB6A8B" w:rsidP="00660E8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0662183C" w14:textId="77777777" w:rsidR="00BB6A8B" w:rsidRPr="00BB4751" w:rsidRDefault="00BB6A8B" w:rsidP="00660E8C">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4869CC" w14:textId="77777777" w:rsidR="00BB6A8B" w:rsidRPr="00BB4751" w:rsidRDefault="00BB6A8B" w:rsidP="00660E8C">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10FA193" w14:textId="77777777" w:rsidR="00BB6A8B" w:rsidRPr="00BB4751" w:rsidRDefault="00BB6A8B" w:rsidP="00660E8C">
            <w:pPr>
              <w:pStyle w:val="TAC"/>
              <w:rPr>
                <w:rFonts w:eastAsiaTheme="minorEastAsia"/>
                <w:lang w:val="en-US" w:eastAsia="zh-CN"/>
              </w:rPr>
            </w:pPr>
          </w:p>
        </w:tc>
      </w:tr>
      <w:tr w:rsidR="00BB6A8B" w:rsidRPr="00BB4751" w14:paraId="0FF0DE5F"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1A47D" w14:textId="77777777" w:rsidR="00BB6A8B" w:rsidRPr="00BB4751" w:rsidRDefault="00BB6A8B" w:rsidP="00660E8C">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0001D" w14:textId="77777777" w:rsidR="00BB6A8B" w:rsidRPr="00BB4751" w:rsidRDefault="00BB6A8B" w:rsidP="00660E8C">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2AA134EC" w14:textId="77777777" w:rsidR="00BB6A8B" w:rsidRPr="00BB4751" w:rsidRDefault="00BB6A8B" w:rsidP="00660E8C">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781A27"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00A87"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4921056B"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FA9C5" w14:textId="77777777" w:rsidR="00BB6A8B" w:rsidRPr="00BB4751" w:rsidRDefault="00BB6A8B" w:rsidP="00660E8C">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0BA70" w14:textId="77777777" w:rsidR="00BB6A8B" w:rsidRPr="00BB4751" w:rsidRDefault="00BB6A8B" w:rsidP="00660E8C">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FAD4CA8" w14:textId="77777777" w:rsidR="00BB6A8B" w:rsidRPr="00BB4751" w:rsidRDefault="00BB6A8B" w:rsidP="00660E8C">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628726" w14:textId="77777777" w:rsidR="00BB6A8B" w:rsidRPr="00BB4751" w:rsidRDefault="00BB6A8B" w:rsidP="00660E8C">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78689" w14:textId="77777777" w:rsidR="00BB6A8B" w:rsidRPr="00BB4751" w:rsidRDefault="00BB6A8B" w:rsidP="00660E8C">
            <w:pPr>
              <w:pStyle w:val="TAC"/>
              <w:rPr>
                <w:rFonts w:eastAsiaTheme="minorEastAsia"/>
                <w:lang w:val="en-US" w:eastAsia="zh-CN"/>
              </w:rPr>
            </w:pPr>
          </w:p>
        </w:tc>
      </w:tr>
      <w:tr w:rsidR="00BB6A8B" w:rsidRPr="00BB4751" w14:paraId="77297B66"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9B6EF" w14:textId="77777777" w:rsidR="00BB6A8B" w:rsidRPr="00BB4751" w:rsidRDefault="00BB6A8B" w:rsidP="00660E8C">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BB93A" w14:textId="77777777" w:rsidR="00BB6A8B" w:rsidRDefault="00BB6A8B" w:rsidP="00660E8C">
            <w:pPr>
              <w:pStyle w:val="TAC"/>
              <w:rPr>
                <w:rFonts w:eastAsiaTheme="minorEastAsia"/>
              </w:rPr>
            </w:pPr>
            <w:r>
              <w:rPr>
                <w:rFonts w:eastAsiaTheme="minorEastAsia"/>
              </w:rPr>
              <w:t>CA_n5A-n12A</w:t>
            </w:r>
          </w:p>
          <w:p w14:paraId="050DCE13" w14:textId="77777777" w:rsidR="00BB6A8B" w:rsidRPr="00BB4751" w:rsidRDefault="00BB6A8B" w:rsidP="00660E8C">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DA766DF" w14:textId="77777777" w:rsidR="00BB6A8B" w:rsidRPr="00BB4751" w:rsidRDefault="00BB6A8B" w:rsidP="00660E8C">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226D27" w14:textId="77777777" w:rsidR="00BB6A8B" w:rsidRPr="00BB4751" w:rsidRDefault="00BB6A8B" w:rsidP="00660E8C">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239A0" w14:textId="77777777" w:rsidR="00BB6A8B" w:rsidRPr="00BB4751" w:rsidRDefault="00BB6A8B" w:rsidP="00660E8C">
            <w:pPr>
              <w:pStyle w:val="TAC"/>
              <w:rPr>
                <w:rFonts w:eastAsiaTheme="minorEastAsia"/>
                <w:lang w:val="en-US" w:eastAsia="zh-CN"/>
              </w:rPr>
            </w:pPr>
            <w:r>
              <w:rPr>
                <w:rFonts w:eastAsiaTheme="minorEastAsia"/>
                <w:lang w:val="en-US" w:eastAsia="zh-CN"/>
              </w:rPr>
              <w:t>0</w:t>
            </w:r>
          </w:p>
        </w:tc>
      </w:tr>
      <w:tr w:rsidR="00BB6A8B" w:rsidRPr="00BB4751" w14:paraId="0B7213C8"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FF4D0" w14:textId="77777777" w:rsidR="00BB6A8B" w:rsidRPr="00BB4751" w:rsidRDefault="00BB6A8B" w:rsidP="00660E8C">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F93AD" w14:textId="77777777" w:rsidR="00BB6A8B" w:rsidRPr="00BB4751" w:rsidRDefault="00BB6A8B" w:rsidP="00660E8C">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FA10B98" w14:textId="77777777" w:rsidR="00BB6A8B" w:rsidRPr="00BB4751" w:rsidRDefault="00BB6A8B" w:rsidP="00660E8C">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046A574" w14:textId="77777777" w:rsidR="00BB6A8B" w:rsidRPr="00BB4751" w:rsidRDefault="00BB6A8B" w:rsidP="00660E8C">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627CF" w14:textId="77777777" w:rsidR="00BB6A8B" w:rsidRPr="00BB4751" w:rsidRDefault="00BB6A8B" w:rsidP="00660E8C">
            <w:pPr>
              <w:pStyle w:val="TAC"/>
              <w:rPr>
                <w:rFonts w:eastAsiaTheme="minorEastAsia"/>
                <w:lang w:val="en-US" w:eastAsia="zh-CN"/>
              </w:rPr>
            </w:pPr>
          </w:p>
        </w:tc>
      </w:tr>
      <w:tr w:rsidR="00BB6A8B" w:rsidRPr="00BB4751" w14:paraId="21D9B74E"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DA27E" w14:textId="77777777" w:rsidR="00BB6A8B" w:rsidRPr="00BB4751" w:rsidRDefault="00BB6A8B" w:rsidP="00660E8C">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F9683" w14:textId="77777777" w:rsidR="00BB6A8B" w:rsidRPr="00BB4751" w:rsidRDefault="00BB6A8B" w:rsidP="00660E8C">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123DF829" w14:textId="77777777" w:rsidR="00BB6A8B" w:rsidRPr="00BB4751" w:rsidRDefault="00BB6A8B" w:rsidP="00660E8C">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5E4D4"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89219"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491BDB4E"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9E63B" w14:textId="77777777" w:rsidR="00BB6A8B" w:rsidRPr="00BB4751" w:rsidRDefault="00BB6A8B" w:rsidP="00660E8C">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2366E" w14:textId="77777777" w:rsidR="00BB6A8B" w:rsidRPr="00BB4751" w:rsidRDefault="00BB6A8B" w:rsidP="00660E8C">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04F015C" w14:textId="77777777" w:rsidR="00BB6A8B" w:rsidRPr="00BB4751" w:rsidRDefault="00BB6A8B" w:rsidP="00660E8C">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1F419BC" w14:textId="77777777" w:rsidR="00BB6A8B" w:rsidRPr="00BB4751" w:rsidRDefault="00BB6A8B" w:rsidP="00660E8C">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C300B" w14:textId="77777777" w:rsidR="00BB6A8B" w:rsidRPr="00BB4751" w:rsidRDefault="00BB6A8B" w:rsidP="00660E8C">
            <w:pPr>
              <w:pStyle w:val="TAC"/>
              <w:rPr>
                <w:rFonts w:eastAsiaTheme="minorEastAsia"/>
                <w:lang w:val="en-US" w:eastAsia="zh-CN"/>
              </w:rPr>
            </w:pPr>
          </w:p>
        </w:tc>
      </w:tr>
      <w:tr w:rsidR="00BB6A8B" w:rsidRPr="00BB4751" w14:paraId="59152F40"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919D9" w14:textId="77777777" w:rsidR="00BB6A8B" w:rsidRPr="00BB4751" w:rsidRDefault="00BB6A8B" w:rsidP="00660E8C">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183DA" w14:textId="77777777" w:rsidR="00BB6A8B" w:rsidRDefault="00BB6A8B" w:rsidP="00660E8C">
            <w:pPr>
              <w:pStyle w:val="TAC"/>
              <w:rPr>
                <w:rFonts w:eastAsiaTheme="minorEastAsia"/>
              </w:rPr>
            </w:pPr>
            <w:r>
              <w:rPr>
                <w:rFonts w:eastAsiaTheme="minorEastAsia"/>
              </w:rPr>
              <w:t>CA_n5A-n14A</w:t>
            </w:r>
          </w:p>
          <w:p w14:paraId="44CC4339" w14:textId="77777777" w:rsidR="00BB6A8B" w:rsidRPr="00BB4751" w:rsidRDefault="00BB6A8B" w:rsidP="00660E8C">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6B3BB374" w14:textId="77777777" w:rsidR="00BB6A8B" w:rsidRPr="00BB4751" w:rsidRDefault="00BB6A8B" w:rsidP="00660E8C">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60497F" w14:textId="77777777" w:rsidR="00BB6A8B" w:rsidRPr="00BB4751" w:rsidRDefault="00BB6A8B" w:rsidP="00660E8C">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07DC1" w14:textId="77777777" w:rsidR="00BB6A8B" w:rsidRPr="00BB4751" w:rsidRDefault="00BB6A8B" w:rsidP="00660E8C">
            <w:pPr>
              <w:pStyle w:val="TAC"/>
              <w:rPr>
                <w:rFonts w:eastAsiaTheme="minorEastAsia"/>
                <w:lang w:val="en-US" w:eastAsia="zh-CN"/>
              </w:rPr>
            </w:pPr>
            <w:r>
              <w:rPr>
                <w:rFonts w:eastAsiaTheme="minorEastAsia"/>
                <w:lang w:val="en-US" w:eastAsia="zh-CN"/>
              </w:rPr>
              <w:t>0</w:t>
            </w:r>
          </w:p>
        </w:tc>
      </w:tr>
      <w:tr w:rsidR="00BB6A8B" w:rsidRPr="00BB4751" w14:paraId="5621DEB1"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297CC" w14:textId="77777777" w:rsidR="00BB6A8B" w:rsidRPr="00BB4751" w:rsidRDefault="00BB6A8B" w:rsidP="00660E8C">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63603" w14:textId="77777777" w:rsidR="00BB6A8B" w:rsidRPr="00BB4751" w:rsidRDefault="00BB6A8B" w:rsidP="00660E8C">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093072D" w14:textId="77777777" w:rsidR="00BB6A8B" w:rsidRPr="00BB4751" w:rsidRDefault="00BB6A8B" w:rsidP="00660E8C">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3872D61" w14:textId="77777777" w:rsidR="00BB6A8B" w:rsidRPr="00BB4751" w:rsidRDefault="00BB6A8B" w:rsidP="00660E8C">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A885" w14:textId="77777777" w:rsidR="00BB6A8B" w:rsidRPr="00BB4751" w:rsidRDefault="00BB6A8B" w:rsidP="00660E8C">
            <w:pPr>
              <w:pStyle w:val="TAC"/>
              <w:rPr>
                <w:rFonts w:eastAsiaTheme="minorEastAsia"/>
                <w:lang w:val="en-US" w:eastAsia="zh-CN"/>
              </w:rPr>
            </w:pPr>
          </w:p>
        </w:tc>
      </w:tr>
      <w:tr w:rsidR="00BB6A8B" w:rsidRPr="00BB4751" w14:paraId="5C0ECA65"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9071D" w14:textId="77777777" w:rsidR="00BB6A8B" w:rsidRPr="00BB4751" w:rsidRDefault="00BB6A8B" w:rsidP="00660E8C">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2C312" w14:textId="77777777" w:rsidR="00BB6A8B" w:rsidRPr="00BB4751" w:rsidRDefault="00BB6A8B" w:rsidP="00660E8C">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04253CB" w14:textId="77777777" w:rsidR="00BB6A8B" w:rsidRPr="00BB4751" w:rsidRDefault="00BB6A8B" w:rsidP="00660E8C">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956CCF"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C27C6"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58F6F041"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75B02"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3F29" w14:textId="77777777" w:rsidR="00BB6A8B" w:rsidRPr="00BB4751" w:rsidRDefault="00BB6A8B" w:rsidP="00660E8C">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2E2BCCB" w14:textId="77777777" w:rsidR="00BB6A8B" w:rsidRPr="00BB4751" w:rsidRDefault="00BB6A8B" w:rsidP="00660E8C">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719AB9" w14:textId="77777777" w:rsidR="00BB6A8B" w:rsidRPr="00BB4751" w:rsidRDefault="00BB6A8B" w:rsidP="00660E8C">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9A976" w14:textId="77777777" w:rsidR="00BB6A8B" w:rsidRPr="00BB4751" w:rsidRDefault="00BB6A8B" w:rsidP="00660E8C">
            <w:pPr>
              <w:pStyle w:val="TAC"/>
              <w:rPr>
                <w:rFonts w:eastAsiaTheme="minorEastAsia"/>
                <w:lang w:val="en-US" w:eastAsia="zh-CN"/>
              </w:rPr>
            </w:pPr>
          </w:p>
        </w:tc>
      </w:tr>
      <w:tr w:rsidR="00BB6A8B" w:rsidRPr="00BB4751" w14:paraId="10DDD42D"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46BC608" w14:textId="77777777" w:rsidR="00BB6A8B" w:rsidRPr="00BB4751" w:rsidRDefault="00BB6A8B" w:rsidP="00660E8C">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0598E146" w14:textId="77777777" w:rsidR="00BB6A8B" w:rsidRPr="00BB4751" w:rsidRDefault="00BB6A8B" w:rsidP="00660E8C">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506EF07" w14:textId="77777777" w:rsidR="00BB6A8B" w:rsidRPr="00BB4751" w:rsidRDefault="00BB6A8B" w:rsidP="00660E8C">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0CCD04"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421D464"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389B3A3D"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17FA4"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A8063" w14:textId="77777777" w:rsidR="00BB6A8B" w:rsidRPr="00BB4751" w:rsidRDefault="00BB6A8B" w:rsidP="00660E8C">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A8C0638" w14:textId="77777777" w:rsidR="00BB6A8B" w:rsidRPr="00BB4751" w:rsidRDefault="00BB6A8B" w:rsidP="00660E8C">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D76B48" w14:textId="77777777" w:rsidR="00BB6A8B" w:rsidRPr="00BB4751" w:rsidRDefault="00BB6A8B" w:rsidP="00660E8C">
            <w:pPr>
              <w:pStyle w:val="TAC"/>
              <w:rPr>
                <w:rFonts w:eastAsiaTheme="minorEastAsia"/>
              </w:rPr>
            </w:pPr>
            <w:r w:rsidRPr="00BB4751">
              <w:rPr>
                <w:rFonts w:eastAsiaTheme="minorEastAsia"/>
                <w:lang w:val="en-US" w:eastAsia="zh-CN" w:bidi="ar"/>
              </w:rPr>
              <w:t>CA_n25(2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B9A4B" w14:textId="77777777" w:rsidR="00BB6A8B" w:rsidRPr="00BB4751" w:rsidRDefault="00BB6A8B" w:rsidP="00660E8C">
            <w:pPr>
              <w:pStyle w:val="TAC"/>
              <w:rPr>
                <w:rFonts w:eastAsiaTheme="minorEastAsia"/>
                <w:lang w:val="en-US" w:eastAsia="zh-CN"/>
              </w:rPr>
            </w:pPr>
          </w:p>
        </w:tc>
      </w:tr>
      <w:tr w:rsidR="00BB6A8B" w:rsidRPr="00BB4751" w14:paraId="185973B4" w14:textId="77777777" w:rsidTr="00660E8C">
        <w:trPr>
          <w:trHeight w:val="187"/>
        </w:trPr>
        <w:tc>
          <w:tcPr>
            <w:tcW w:w="1983" w:type="dxa"/>
            <w:tcBorders>
              <w:left w:val="single" w:sz="4" w:space="0" w:color="auto"/>
              <w:bottom w:val="nil"/>
              <w:right w:val="single" w:sz="4" w:space="0" w:color="auto"/>
            </w:tcBorders>
            <w:shd w:val="clear" w:color="auto" w:fill="auto"/>
            <w:vAlign w:val="center"/>
          </w:tcPr>
          <w:p w14:paraId="36160DE7" w14:textId="77777777" w:rsidR="00BB6A8B" w:rsidRPr="00BB4751" w:rsidRDefault="00BB6A8B" w:rsidP="00660E8C">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0720254C" w14:textId="77777777" w:rsidR="00BB6A8B" w:rsidRPr="00BB4751" w:rsidRDefault="00BB6A8B" w:rsidP="00660E8C">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774387EF" w14:textId="77777777" w:rsidR="00BB6A8B" w:rsidRPr="00BB4751" w:rsidRDefault="00BB6A8B" w:rsidP="00660E8C">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C2C5EB" w14:textId="77777777" w:rsidR="00BB6A8B" w:rsidRPr="00BB4751" w:rsidRDefault="00BB6A8B" w:rsidP="00660E8C">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2FD05D"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4E1A419A"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3AB873DE"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1DD52" w14:textId="77777777" w:rsidR="00BB6A8B" w:rsidRPr="00BB4751" w:rsidRDefault="00BB6A8B" w:rsidP="00660E8C">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D46C2D" w14:textId="77777777" w:rsidR="00BB6A8B" w:rsidRPr="00BB4751" w:rsidRDefault="00BB6A8B" w:rsidP="00660E8C">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46EEEF" w14:textId="77777777" w:rsidR="00BB6A8B" w:rsidRPr="00BB4751" w:rsidRDefault="00BB6A8B" w:rsidP="00660E8C">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938F2" w14:textId="77777777" w:rsidR="00BB6A8B" w:rsidRPr="00BB4751" w:rsidRDefault="00BB6A8B" w:rsidP="00660E8C">
            <w:pPr>
              <w:pStyle w:val="TAC"/>
              <w:rPr>
                <w:rFonts w:eastAsiaTheme="minorEastAsia"/>
                <w:lang w:val="en-US" w:eastAsia="zh-CN"/>
              </w:rPr>
            </w:pPr>
          </w:p>
        </w:tc>
      </w:tr>
      <w:tr w:rsidR="00BB6A8B" w:rsidRPr="00BB4751" w14:paraId="1B44AB2C"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05398CC"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19B184" w14:textId="77777777" w:rsidR="00BB6A8B" w:rsidRPr="00BB4751" w:rsidRDefault="00BB6A8B" w:rsidP="00660E8C">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EBBBB8B" w14:textId="77777777" w:rsidR="00BB6A8B" w:rsidRPr="00BB4751" w:rsidRDefault="00BB6A8B" w:rsidP="00660E8C">
            <w:pPr>
              <w:pStyle w:val="TAC"/>
              <w:rPr>
                <w:rFonts w:eastAsiaTheme="minorEastAsia"/>
                <w:lang w:eastAsia="zh-CN"/>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168BE0" w14:textId="77777777" w:rsidR="00BB6A8B" w:rsidRPr="00BB4751" w:rsidRDefault="00BB6A8B" w:rsidP="00660E8C">
            <w:pPr>
              <w:pStyle w:val="TAC"/>
              <w:rPr>
                <w:rFonts w:eastAsiaTheme="minorEastAsia"/>
                <w:lang w:val="en-US" w:eastAsia="zh-CN" w:bidi="a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301130D" w14:textId="77777777" w:rsidR="00BB6A8B" w:rsidRPr="00BB4751" w:rsidRDefault="00BB6A8B" w:rsidP="00660E8C">
            <w:pPr>
              <w:pStyle w:val="TAC"/>
              <w:rPr>
                <w:rFonts w:eastAsiaTheme="minorEastAsia"/>
                <w:lang w:val="en-US" w:eastAsia="zh-CN"/>
              </w:rPr>
            </w:pPr>
            <w:r>
              <w:rPr>
                <w:rFonts w:hint="eastAsia"/>
                <w:lang w:val="en-US" w:eastAsia="zh-CN"/>
              </w:rPr>
              <w:t>1</w:t>
            </w:r>
          </w:p>
        </w:tc>
      </w:tr>
      <w:tr w:rsidR="00BB6A8B" w:rsidRPr="00BB4751" w14:paraId="59E14C39"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7B78"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88530" w14:textId="77777777" w:rsidR="00BB6A8B" w:rsidRPr="00BB4751" w:rsidRDefault="00BB6A8B" w:rsidP="00660E8C">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1A26B4" w14:textId="77777777" w:rsidR="00BB6A8B" w:rsidRPr="00BB4751" w:rsidRDefault="00BB6A8B" w:rsidP="00660E8C">
            <w:pPr>
              <w:pStyle w:val="TAC"/>
              <w:rPr>
                <w:rFonts w:eastAsiaTheme="minorEastAsia"/>
                <w:lang w:eastAsia="zh-CN"/>
              </w:rPr>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4B9DEF" w14:textId="77777777" w:rsidR="00BB6A8B" w:rsidRPr="00BB4751" w:rsidRDefault="00BB6A8B" w:rsidP="00660E8C">
            <w:pPr>
              <w:pStyle w:val="TAC"/>
              <w:rPr>
                <w:rFonts w:eastAsiaTheme="minorEastAsia"/>
                <w:lang w:val="en-US" w:eastAsia="zh-CN" w:bidi="ar"/>
              </w:rPr>
            </w:pPr>
            <w:r w:rsidRPr="00BB4751">
              <w:rPr>
                <w:lang w:val="en-US" w:eastAsia="zh-CN" w:bidi="ar"/>
              </w:rPr>
              <w:t>5, 10, 15, 20, 2</w:t>
            </w:r>
            <w:r>
              <w:rPr>
                <w:lang w:val="en-US" w:eastAsia="zh-CN" w:bidi="ar"/>
              </w:rPr>
              <w:t>5</w:t>
            </w:r>
            <w:r w:rsidRPr="00BB4751">
              <w:rPr>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6B742" w14:textId="77777777" w:rsidR="00BB6A8B" w:rsidRPr="00BB4751" w:rsidRDefault="00BB6A8B" w:rsidP="00660E8C">
            <w:pPr>
              <w:pStyle w:val="TAC"/>
              <w:rPr>
                <w:rFonts w:eastAsiaTheme="minorEastAsia"/>
                <w:lang w:val="en-US" w:eastAsia="zh-CN"/>
              </w:rPr>
            </w:pPr>
          </w:p>
        </w:tc>
      </w:tr>
      <w:tr w:rsidR="00BB6A8B" w:rsidRPr="00BB4751" w14:paraId="185B528D"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5FA41"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E5765"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EFB97FA" w14:textId="77777777" w:rsidR="00BB6A8B" w:rsidRPr="00BB4751" w:rsidRDefault="00BB6A8B" w:rsidP="00660E8C">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024D4D"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C69FF"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3ADADC6E"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AA8E5"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DF91D" w14:textId="77777777" w:rsidR="00BB6A8B" w:rsidRPr="00BB4751" w:rsidRDefault="00BB6A8B" w:rsidP="00660E8C">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3A8F8D" w14:textId="77777777" w:rsidR="00BB6A8B" w:rsidRPr="00BB4751" w:rsidRDefault="00BB6A8B" w:rsidP="00660E8C">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A1DFAD"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EC650" w14:textId="77777777" w:rsidR="00BB6A8B" w:rsidRPr="00BB4751" w:rsidRDefault="00BB6A8B" w:rsidP="00660E8C">
            <w:pPr>
              <w:pStyle w:val="TAC"/>
              <w:rPr>
                <w:rFonts w:eastAsiaTheme="minorEastAsia"/>
                <w:lang w:val="en-US" w:eastAsia="zh-CN"/>
              </w:rPr>
            </w:pPr>
          </w:p>
        </w:tc>
      </w:tr>
      <w:tr w:rsidR="00BB6A8B" w:rsidRPr="00BB4751" w14:paraId="4B0EA5F3"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73B0E" w14:textId="77777777" w:rsidR="00BB6A8B" w:rsidRPr="00BB4751" w:rsidRDefault="00BB6A8B" w:rsidP="00660E8C">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172C9" w14:textId="77777777" w:rsidR="00BB6A8B" w:rsidRPr="00BB4751" w:rsidRDefault="00BB6A8B" w:rsidP="00660E8C">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7E8D55AB" w14:textId="77777777" w:rsidR="00BB6A8B" w:rsidRPr="00BB4751" w:rsidRDefault="00BB6A8B" w:rsidP="00660E8C">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1C7A5C" w14:textId="77777777" w:rsidR="00BB6A8B" w:rsidRPr="00BB4751" w:rsidRDefault="00BB6A8B" w:rsidP="00660E8C">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ECB00" w14:textId="77777777" w:rsidR="00BB6A8B" w:rsidRPr="00BB4751" w:rsidRDefault="00BB6A8B" w:rsidP="00660E8C">
            <w:pPr>
              <w:pStyle w:val="TAC"/>
              <w:rPr>
                <w:rFonts w:eastAsiaTheme="minorEastAsia"/>
                <w:lang w:val="en-US" w:eastAsia="zh-CN"/>
              </w:rPr>
            </w:pPr>
            <w:r>
              <w:rPr>
                <w:rFonts w:eastAsiaTheme="minorEastAsia"/>
                <w:lang w:val="en-US" w:eastAsia="zh-CN"/>
              </w:rPr>
              <w:t>0</w:t>
            </w:r>
          </w:p>
        </w:tc>
      </w:tr>
      <w:tr w:rsidR="00BB6A8B" w:rsidRPr="00BB4751" w14:paraId="3B511746"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14B26"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CAB8D" w14:textId="77777777" w:rsidR="00BB6A8B" w:rsidRPr="00BB4751" w:rsidRDefault="00BB6A8B" w:rsidP="00660E8C">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33E034A" w14:textId="77777777" w:rsidR="00BB6A8B" w:rsidRPr="00BB4751" w:rsidRDefault="00BB6A8B" w:rsidP="00660E8C">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10D0CC" w14:textId="77777777" w:rsidR="00BB6A8B" w:rsidRPr="00BB4751" w:rsidRDefault="00BB6A8B" w:rsidP="00660E8C">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714AE" w14:textId="77777777" w:rsidR="00BB6A8B" w:rsidRPr="00BB4751" w:rsidRDefault="00BB6A8B" w:rsidP="00660E8C">
            <w:pPr>
              <w:pStyle w:val="TAC"/>
              <w:rPr>
                <w:rFonts w:eastAsiaTheme="minorEastAsia"/>
                <w:lang w:val="en-US" w:eastAsia="zh-CN"/>
              </w:rPr>
            </w:pPr>
          </w:p>
        </w:tc>
      </w:tr>
      <w:tr w:rsidR="00BB6A8B" w:rsidRPr="00BB4751" w14:paraId="627A2D61" w14:textId="77777777" w:rsidTr="00660E8C">
        <w:trPr>
          <w:trHeight w:val="187"/>
        </w:trPr>
        <w:tc>
          <w:tcPr>
            <w:tcW w:w="1983" w:type="dxa"/>
            <w:tcBorders>
              <w:left w:val="single" w:sz="4" w:space="0" w:color="auto"/>
              <w:bottom w:val="nil"/>
              <w:right w:val="single" w:sz="4" w:space="0" w:color="auto"/>
            </w:tcBorders>
            <w:shd w:val="clear" w:color="auto" w:fill="auto"/>
            <w:vAlign w:val="center"/>
          </w:tcPr>
          <w:p w14:paraId="30F6BDE2" w14:textId="77777777" w:rsidR="00BB6A8B" w:rsidRPr="00BB4751" w:rsidRDefault="00BB6A8B" w:rsidP="00660E8C">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4DF5EB2" w14:textId="77777777" w:rsidR="00BB6A8B" w:rsidRPr="00BB4751" w:rsidRDefault="00BB6A8B" w:rsidP="00660E8C">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0840931B" w14:textId="77777777" w:rsidR="00BB6A8B" w:rsidRPr="00BB4751" w:rsidRDefault="00BB6A8B" w:rsidP="00660E8C">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582E61"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F80239"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235D4260"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BD8EE"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DCB26" w14:textId="77777777" w:rsidR="00BB6A8B" w:rsidRPr="00BB4751" w:rsidRDefault="00BB6A8B" w:rsidP="00660E8C">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D73C7B" w14:textId="77777777" w:rsidR="00BB6A8B" w:rsidRPr="00BB4751" w:rsidRDefault="00BB6A8B" w:rsidP="00660E8C">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260F" w14:textId="77777777" w:rsidR="00BB6A8B" w:rsidRPr="00BB4751" w:rsidRDefault="00BB6A8B" w:rsidP="00660E8C">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8CC2B" w14:textId="77777777" w:rsidR="00BB6A8B" w:rsidRPr="00BB4751" w:rsidRDefault="00BB6A8B" w:rsidP="00660E8C">
            <w:pPr>
              <w:pStyle w:val="TAC"/>
              <w:rPr>
                <w:rFonts w:eastAsiaTheme="minorEastAsia"/>
                <w:lang w:val="en-US" w:eastAsia="zh-CN"/>
              </w:rPr>
            </w:pPr>
          </w:p>
        </w:tc>
      </w:tr>
      <w:tr w:rsidR="00BB6A8B" w:rsidRPr="00BB4751" w14:paraId="2F8B9272"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819ED" w14:textId="77777777" w:rsidR="00BB6A8B" w:rsidRPr="00BB4751" w:rsidRDefault="00BB6A8B" w:rsidP="00660E8C">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783D5" w14:textId="77777777" w:rsidR="00BB6A8B" w:rsidRPr="00BB4751" w:rsidRDefault="00BB6A8B" w:rsidP="00660E8C">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0DA965BD" w14:textId="77777777" w:rsidR="00BB6A8B" w:rsidRPr="00BB4751" w:rsidRDefault="00BB6A8B" w:rsidP="00660E8C">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36B0B198"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9D4F5"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4B040C65"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DF848"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AA5F8" w14:textId="77777777" w:rsidR="00BB6A8B" w:rsidRPr="00BB4751" w:rsidRDefault="00BB6A8B" w:rsidP="00660E8C">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ADDD55" w14:textId="77777777" w:rsidR="00BB6A8B" w:rsidRPr="00BB4751" w:rsidRDefault="00BB6A8B" w:rsidP="00660E8C">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0D10CF3D"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B03F7" w14:textId="77777777" w:rsidR="00BB6A8B" w:rsidRPr="00BB4751" w:rsidRDefault="00BB6A8B" w:rsidP="00660E8C">
            <w:pPr>
              <w:pStyle w:val="TAC"/>
              <w:rPr>
                <w:rFonts w:eastAsiaTheme="minorEastAsia"/>
                <w:lang w:val="en-US" w:eastAsia="zh-CN"/>
              </w:rPr>
            </w:pPr>
          </w:p>
        </w:tc>
      </w:tr>
      <w:tr w:rsidR="00BB6A8B" w:rsidRPr="00BB4751" w14:paraId="731FF5B6"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C6D95"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4E6BC"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6974B301"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041F2E" w14:textId="77777777" w:rsidR="00BB6A8B" w:rsidRPr="00BB4751" w:rsidRDefault="00BB6A8B" w:rsidP="00660E8C">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CFE2D"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74DA6B6E"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24081"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1523B" w14:textId="77777777" w:rsidR="00BB6A8B" w:rsidRPr="00BB4751" w:rsidRDefault="00BB6A8B" w:rsidP="00660E8C">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8C7234"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62DBF" w14:textId="77777777" w:rsidR="00BB6A8B" w:rsidRPr="00BB4751" w:rsidRDefault="00BB6A8B" w:rsidP="00660E8C">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5F810" w14:textId="77777777" w:rsidR="00BB6A8B" w:rsidRPr="00BB4751" w:rsidRDefault="00BB6A8B" w:rsidP="00660E8C">
            <w:pPr>
              <w:pStyle w:val="TAC"/>
              <w:rPr>
                <w:rFonts w:eastAsiaTheme="minorEastAsia"/>
                <w:lang w:val="en-US" w:eastAsia="zh-CN"/>
              </w:rPr>
            </w:pPr>
          </w:p>
        </w:tc>
      </w:tr>
      <w:tr w:rsidR="00BB6A8B" w:rsidRPr="00BB4751" w14:paraId="18146F47"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85132" w14:textId="77777777" w:rsidR="00BB6A8B" w:rsidRPr="00BB4751" w:rsidRDefault="00BB6A8B" w:rsidP="00660E8C">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DD48" w14:textId="77777777" w:rsidR="00BB6A8B" w:rsidRPr="00BB4751" w:rsidRDefault="00BB6A8B" w:rsidP="00660E8C">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C48DF36" w14:textId="77777777" w:rsidR="00BB6A8B" w:rsidRPr="00BB4751" w:rsidRDefault="00BB6A8B" w:rsidP="00660E8C">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A7DC1C"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3C834"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24B3FCE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2FDAF10"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931E276" w14:textId="77777777" w:rsidR="00BB6A8B" w:rsidRPr="00BB4751" w:rsidRDefault="00BB6A8B" w:rsidP="00660E8C">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9C9A70D" w14:textId="77777777" w:rsidR="00BB6A8B" w:rsidRPr="00BB4751" w:rsidRDefault="00BB6A8B" w:rsidP="00660E8C">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A83EC" w14:textId="77777777" w:rsidR="00BB6A8B" w:rsidRPr="00BB4751" w:rsidRDefault="00BB6A8B" w:rsidP="00660E8C">
            <w:pPr>
              <w:pStyle w:val="TAC"/>
              <w:rPr>
                <w:rFonts w:eastAsiaTheme="minorEastAsia"/>
                <w:lang w:eastAsia="ja-JP"/>
              </w:rPr>
            </w:pPr>
            <w:r>
              <w:rPr>
                <w:rFonts w:eastAsiaTheme="minorEastAsia"/>
                <w:lang w:val="en-US" w:eastAsia="zh-CN" w:bidi="ar"/>
              </w:rPr>
              <w:t>5, 10, 15, 20, 40, 50</w:t>
            </w:r>
            <w:r w:rsidRPr="00DB6512">
              <w:rPr>
                <w:rFonts w:eastAsiaTheme="minorEastAsia"/>
                <w:vertAlign w:val="superscript"/>
                <w:lang w:val="en-US" w:eastAsia="zh-CN" w:bidi="ar"/>
              </w:rPr>
              <w:t>6</w:t>
            </w:r>
            <w:r>
              <w:rPr>
                <w:rFonts w:eastAsiaTheme="minorEastAsia"/>
                <w:lang w:val="en-US" w:eastAsia="zh-CN" w:bidi="ar"/>
              </w:rPr>
              <w:t>, 60</w:t>
            </w:r>
            <w:r w:rsidRPr="00DB6512">
              <w:rPr>
                <w:rFonts w:eastAsiaTheme="minorEastAsia"/>
                <w:vertAlign w:val="superscript"/>
                <w:lang w:val="en-US" w:eastAsia="zh-CN" w:bidi="ar"/>
              </w:rPr>
              <w:t>6</w:t>
            </w:r>
            <w:r>
              <w:rPr>
                <w:rFonts w:eastAsiaTheme="minorEastAsia"/>
                <w:lang w:val="en-US" w:eastAsia="zh-CN" w:bidi="ar"/>
              </w:rPr>
              <w:t>, 80</w:t>
            </w:r>
            <w:r w:rsidRPr="00DB6512">
              <w:rPr>
                <w:rFonts w:eastAsiaTheme="minorEastAsia"/>
                <w:vertAlign w:val="superscript"/>
                <w:lang w:val="en-US" w:eastAsia="zh-CN" w:bidi="ar"/>
              </w:rPr>
              <w:t>6</w:t>
            </w:r>
            <w:r>
              <w:rPr>
                <w:rFonts w:eastAsiaTheme="minorEastAsia"/>
                <w:lang w:val="en-US" w:eastAsia="zh-CN" w:bidi="ar"/>
              </w:rPr>
              <w:t>, 90</w:t>
            </w:r>
            <w:r w:rsidRPr="00DB6512">
              <w:rPr>
                <w:rFonts w:eastAsiaTheme="minorEastAsia"/>
                <w:vertAlign w:val="superscript"/>
                <w:lang w:val="en-US" w:eastAsia="zh-CN" w:bidi="ar"/>
              </w:rPr>
              <w:t>6</w:t>
            </w:r>
            <w:r>
              <w:rPr>
                <w:rFonts w:eastAsiaTheme="minorEastAsia"/>
                <w:lang w:val="en-US" w:eastAsia="zh-CN" w:bidi="ar"/>
              </w:rPr>
              <w:t>, 100</w:t>
            </w:r>
            <w:r w:rsidRPr="00DB6512">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3EBA6" w14:textId="77777777" w:rsidR="00BB6A8B" w:rsidRPr="00BB4751" w:rsidRDefault="00BB6A8B" w:rsidP="00660E8C">
            <w:pPr>
              <w:pStyle w:val="TAC"/>
              <w:rPr>
                <w:rFonts w:eastAsiaTheme="minorEastAsia"/>
                <w:lang w:val="en-US" w:eastAsia="zh-CN"/>
              </w:rPr>
            </w:pPr>
          </w:p>
        </w:tc>
      </w:tr>
      <w:tr w:rsidR="00BB6A8B" w:rsidRPr="00BB4751" w14:paraId="608192B4"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7F9C2DF"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B5AB25" w14:textId="77777777" w:rsidR="00BB6A8B" w:rsidRPr="00BB4751" w:rsidRDefault="00BB6A8B" w:rsidP="00660E8C">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7384E1" w14:textId="77777777" w:rsidR="00BB6A8B" w:rsidRPr="00BB4751" w:rsidRDefault="00BB6A8B" w:rsidP="00660E8C">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BD8ECA" w14:textId="77777777" w:rsidR="00BB6A8B" w:rsidRPr="00BB4751" w:rsidRDefault="00BB6A8B" w:rsidP="00660E8C">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BE087" w14:textId="77777777" w:rsidR="00BB6A8B" w:rsidRPr="00BB4751" w:rsidRDefault="00BB6A8B" w:rsidP="00660E8C">
            <w:pPr>
              <w:pStyle w:val="TAC"/>
              <w:rPr>
                <w:rFonts w:eastAsiaTheme="minorEastAsia"/>
                <w:lang w:val="en-US" w:eastAsia="zh-CN"/>
              </w:rPr>
            </w:pPr>
            <w:r w:rsidRPr="00BB4751">
              <w:rPr>
                <w:rFonts w:eastAsia="DengXian" w:hint="eastAsia"/>
                <w:lang w:val="en-US" w:eastAsia="zh-CN"/>
              </w:rPr>
              <w:t>1</w:t>
            </w:r>
          </w:p>
        </w:tc>
      </w:tr>
      <w:tr w:rsidR="00BB6A8B" w:rsidRPr="00BB4751" w14:paraId="3B8212B2"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5E060"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DACAD" w14:textId="77777777" w:rsidR="00BB6A8B" w:rsidRPr="00BB4751" w:rsidRDefault="00BB6A8B" w:rsidP="00660E8C">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362E9B" w14:textId="77777777" w:rsidR="00BB6A8B" w:rsidRPr="00BB4751" w:rsidRDefault="00BB6A8B" w:rsidP="00660E8C">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A6CE46" w14:textId="77777777" w:rsidR="00BB6A8B" w:rsidRPr="00BB4751" w:rsidRDefault="00BB6A8B" w:rsidP="00660E8C">
            <w:pPr>
              <w:pStyle w:val="TAC"/>
              <w:rPr>
                <w:rFonts w:eastAsiaTheme="minorEastAsia"/>
                <w:lang w:val="en-US" w:eastAsia="zh-CN" w:bidi="ar"/>
              </w:rPr>
            </w:pPr>
            <w:r>
              <w:rPr>
                <w:rFonts w:eastAsiaTheme="minorEastAsia"/>
                <w:lang w:val="en-US" w:eastAsia="zh-CN" w:bidi="ar"/>
              </w:rPr>
              <w:t>5, 10, 15, 20, 30, 40, 50</w:t>
            </w:r>
            <w:r w:rsidRPr="00DB6512">
              <w:rPr>
                <w:rFonts w:eastAsiaTheme="minorEastAsia"/>
                <w:vertAlign w:val="superscript"/>
                <w:lang w:val="en-US" w:eastAsia="zh-CN" w:bidi="ar"/>
              </w:rPr>
              <w:t>6</w:t>
            </w:r>
            <w:r>
              <w:rPr>
                <w:rFonts w:eastAsiaTheme="minorEastAsia"/>
                <w:color w:val="000000"/>
                <w:lang w:val="en-US" w:eastAsia="zh-CN" w:bidi="ar"/>
              </w:rPr>
              <w:t>, 60</w:t>
            </w:r>
            <w:r w:rsidRPr="00DB6512">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sidRPr="00DB6512">
              <w:rPr>
                <w:rFonts w:eastAsiaTheme="minorEastAsia"/>
                <w:color w:val="000000"/>
                <w:vertAlign w:val="superscript"/>
                <w:lang w:val="en-US" w:eastAsia="zh-CN" w:bidi="ar"/>
              </w:rPr>
              <w:t>6</w:t>
            </w:r>
            <w:r>
              <w:rPr>
                <w:rFonts w:eastAsiaTheme="minorEastAsia"/>
                <w:color w:val="000000"/>
                <w:lang w:val="en-US" w:eastAsia="zh-CN" w:bidi="ar"/>
              </w:rPr>
              <w:t>, 80</w:t>
            </w:r>
            <w:r w:rsidRPr="00DB6512">
              <w:rPr>
                <w:rFonts w:eastAsiaTheme="minorEastAsia"/>
                <w:color w:val="000000"/>
                <w:vertAlign w:val="superscript"/>
                <w:lang w:val="en-US" w:eastAsia="zh-CN" w:bidi="ar"/>
              </w:rPr>
              <w:t>6</w:t>
            </w:r>
            <w:r>
              <w:rPr>
                <w:rFonts w:eastAsiaTheme="minorEastAsia"/>
                <w:color w:val="000000"/>
                <w:lang w:val="en-US" w:eastAsia="zh-CN" w:bidi="ar"/>
              </w:rPr>
              <w:t>, 90</w:t>
            </w:r>
            <w:r w:rsidRPr="00DB6512">
              <w:rPr>
                <w:rFonts w:eastAsiaTheme="minorEastAsia"/>
                <w:color w:val="000000"/>
                <w:vertAlign w:val="superscript"/>
                <w:lang w:val="en-US" w:eastAsia="zh-CN" w:bidi="ar"/>
              </w:rPr>
              <w:t>6</w:t>
            </w:r>
            <w:r>
              <w:rPr>
                <w:rFonts w:eastAsiaTheme="minorEastAsia"/>
                <w:color w:val="000000"/>
                <w:lang w:val="en-US" w:eastAsia="zh-CN" w:bidi="ar"/>
              </w:rPr>
              <w:t>, 100</w:t>
            </w:r>
            <w:r w:rsidRPr="00DB6512">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3FE5D" w14:textId="77777777" w:rsidR="00BB6A8B" w:rsidRPr="00BB4751" w:rsidRDefault="00BB6A8B" w:rsidP="00660E8C">
            <w:pPr>
              <w:pStyle w:val="TAC"/>
              <w:rPr>
                <w:rFonts w:eastAsiaTheme="minorEastAsia"/>
                <w:lang w:val="en-US" w:eastAsia="zh-CN"/>
              </w:rPr>
            </w:pPr>
          </w:p>
        </w:tc>
      </w:tr>
      <w:tr w:rsidR="00BB6A8B" w:rsidRPr="00BB4751" w14:paraId="7CAB5533"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41980" w14:textId="77777777" w:rsidR="00BB6A8B" w:rsidRPr="00BB4751" w:rsidRDefault="00BB6A8B" w:rsidP="00660E8C">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2E705" w14:textId="77777777" w:rsidR="00BB6A8B" w:rsidRPr="00BB4751" w:rsidRDefault="00BB6A8B" w:rsidP="00660E8C">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0405620B" w14:textId="77777777" w:rsidR="00BB6A8B" w:rsidRPr="00BB4751" w:rsidRDefault="00BB6A8B" w:rsidP="00660E8C">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EEE73"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EA34B"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54C1AE6F"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53F08761"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D8665D6" w14:textId="77777777" w:rsidR="00BB6A8B" w:rsidRPr="00BB4751" w:rsidRDefault="00BB6A8B" w:rsidP="00660E8C">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7FD952A" w14:textId="77777777" w:rsidR="00BB6A8B" w:rsidRPr="00BB4751" w:rsidRDefault="00BB6A8B" w:rsidP="00660E8C">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03E9B"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CA_n48(2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8BB0" w14:textId="77777777" w:rsidR="00BB6A8B" w:rsidRPr="00BB4751" w:rsidRDefault="00BB6A8B" w:rsidP="00660E8C">
            <w:pPr>
              <w:pStyle w:val="TAC"/>
              <w:rPr>
                <w:rFonts w:eastAsiaTheme="minorEastAsia"/>
                <w:lang w:val="en-US" w:eastAsia="zh-CN"/>
              </w:rPr>
            </w:pPr>
          </w:p>
        </w:tc>
      </w:tr>
      <w:tr w:rsidR="00BB6A8B" w:rsidRPr="00BB4751" w14:paraId="13132E5E"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54DCDD0" w14:textId="77777777" w:rsidR="00BB6A8B" w:rsidRPr="00BB4751" w:rsidRDefault="00BB6A8B" w:rsidP="00660E8C">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4DD7736" w14:textId="77777777" w:rsidR="00BB6A8B" w:rsidRPr="00BB4751" w:rsidRDefault="00BB6A8B" w:rsidP="00660E8C">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331382" w14:textId="77777777" w:rsidR="00BB6A8B" w:rsidRPr="00BB4751" w:rsidRDefault="00BB6A8B" w:rsidP="00660E8C">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80213E" w14:textId="77777777" w:rsidR="00BB6A8B" w:rsidRPr="00BB4751" w:rsidRDefault="00BB6A8B" w:rsidP="00660E8C">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81826" w14:textId="77777777" w:rsidR="00BB6A8B" w:rsidRPr="00BB4751" w:rsidRDefault="00BB6A8B" w:rsidP="00660E8C">
            <w:pPr>
              <w:pStyle w:val="TAC"/>
              <w:rPr>
                <w:rFonts w:eastAsiaTheme="minorEastAsia"/>
                <w:lang w:val="en-US" w:eastAsia="zh-CN"/>
              </w:rPr>
            </w:pPr>
            <w:r w:rsidRPr="00BB4751">
              <w:rPr>
                <w:rFonts w:eastAsia="DengXian" w:hint="eastAsia"/>
                <w:lang w:val="en-US" w:eastAsia="zh-CN"/>
              </w:rPr>
              <w:t>1</w:t>
            </w:r>
          </w:p>
        </w:tc>
      </w:tr>
      <w:tr w:rsidR="00BB6A8B" w:rsidRPr="00BB4751" w14:paraId="455E877E"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68757" w14:textId="77777777" w:rsidR="00BB6A8B" w:rsidRPr="00BB4751" w:rsidRDefault="00BB6A8B" w:rsidP="00660E8C">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30179" w14:textId="77777777" w:rsidR="00BB6A8B" w:rsidRPr="00BB4751" w:rsidRDefault="00BB6A8B" w:rsidP="00660E8C">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6BC7C3D" w14:textId="77777777" w:rsidR="00BB6A8B" w:rsidRPr="00BB4751" w:rsidRDefault="00BB6A8B" w:rsidP="00660E8C">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F6FE9C" w14:textId="77777777" w:rsidR="00BB6A8B" w:rsidRPr="00BB4751" w:rsidRDefault="00BB6A8B" w:rsidP="00660E8C">
            <w:pPr>
              <w:pStyle w:val="TAC"/>
              <w:rPr>
                <w:rFonts w:eastAsiaTheme="minorEastAsia"/>
                <w:lang w:val="en-US" w:eastAsia="zh-CN" w:bidi="ar"/>
              </w:rPr>
            </w:pPr>
            <w:r w:rsidRPr="00BB4751">
              <w:rPr>
                <w:rFonts w:eastAsia="DengXian" w:hint="eastAsia"/>
                <w:lang w:eastAsia="zh-CN" w:bidi="ar"/>
              </w:rPr>
              <w:t>CA_n48(2</w:t>
            </w:r>
            <w:proofErr w:type="gramStart"/>
            <w:r w:rsidRPr="00BB4751">
              <w:rPr>
                <w:rFonts w:eastAsia="DengXian" w:hint="eastAsia"/>
                <w:lang w:eastAsia="zh-CN" w:bidi="ar"/>
              </w:rPr>
              <w:t>A)_</w:t>
            </w:r>
            <w:proofErr w:type="gramEnd"/>
            <w:r w:rsidRPr="00BB4751">
              <w:rPr>
                <w:rFonts w:eastAsia="DengXian"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8755" w14:textId="77777777" w:rsidR="00BB6A8B" w:rsidRPr="00BB4751" w:rsidRDefault="00BB6A8B" w:rsidP="00660E8C">
            <w:pPr>
              <w:pStyle w:val="TAC"/>
              <w:rPr>
                <w:rFonts w:eastAsiaTheme="minorEastAsia"/>
                <w:lang w:val="en-US" w:eastAsia="zh-CN"/>
              </w:rPr>
            </w:pPr>
          </w:p>
        </w:tc>
      </w:tr>
      <w:tr w:rsidR="00BB6A8B" w:rsidRPr="00BB4751" w14:paraId="732CCE69"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0CEC7" w14:textId="77777777" w:rsidR="00BB6A8B" w:rsidRPr="00BB4751" w:rsidRDefault="00BB6A8B" w:rsidP="00660E8C">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9989D" w14:textId="77777777" w:rsidR="00BB6A8B" w:rsidRPr="00BB4751" w:rsidRDefault="00BB6A8B" w:rsidP="00660E8C">
            <w:pPr>
              <w:pStyle w:val="TAC"/>
              <w:rPr>
                <w:rFonts w:eastAsiaTheme="minorEastAsia"/>
              </w:rPr>
            </w:pPr>
            <w:r w:rsidRPr="00BB4751">
              <w:rPr>
                <w:rFonts w:eastAsiaTheme="minorEastAsia"/>
              </w:rPr>
              <w:t>CA_n48B</w:t>
            </w:r>
          </w:p>
          <w:p w14:paraId="07B07D3B" w14:textId="77777777" w:rsidR="00BB6A8B" w:rsidRPr="00BB4751" w:rsidRDefault="00BB6A8B" w:rsidP="00660E8C">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8C0EAC5" w14:textId="77777777" w:rsidR="00BB6A8B" w:rsidRPr="00BB4751" w:rsidRDefault="00BB6A8B" w:rsidP="00660E8C">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B5318"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F9D28"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0FCC2AD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8F78BE8"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BBEFD33" w14:textId="77777777" w:rsidR="00BB6A8B" w:rsidRPr="00BB4751" w:rsidRDefault="00BB6A8B" w:rsidP="00660E8C">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9047707" w14:textId="77777777" w:rsidR="00BB6A8B" w:rsidRPr="00BB4751" w:rsidRDefault="00BB6A8B" w:rsidP="00660E8C">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717CA" w14:textId="77777777" w:rsidR="00BB6A8B" w:rsidRPr="00BB4751" w:rsidRDefault="00BB6A8B" w:rsidP="00660E8C">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88ED4" w14:textId="77777777" w:rsidR="00BB6A8B" w:rsidRPr="00BB4751" w:rsidRDefault="00BB6A8B" w:rsidP="00660E8C">
            <w:pPr>
              <w:pStyle w:val="TAC"/>
              <w:rPr>
                <w:rFonts w:eastAsiaTheme="minorEastAsia"/>
                <w:lang w:val="en-US" w:eastAsia="zh-CN"/>
              </w:rPr>
            </w:pPr>
          </w:p>
        </w:tc>
      </w:tr>
      <w:tr w:rsidR="00BB6A8B" w:rsidRPr="00BB4751" w14:paraId="0B2D60B8"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6935890"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B94E79" w14:textId="77777777" w:rsidR="00BB6A8B" w:rsidRPr="00BB4751" w:rsidRDefault="00BB6A8B" w:rsidP="00660E8C">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0460B5" w14:textId="77777777" w:rsidR="00BB6A8B" w:rsidRPr="00BB4751" w:rsidRDefault="00BB6A8B" w:rsidP="00660E8C">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FED732"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27208" w14:textId="77777777" w:rsidR="00BB6A8B" w:rsidRPr="00BB4751" w:rsidRDefault="00BB6A8B" w:rsidP="00660E8C">
            <w:pPr>
              <w:pStyle w:val="TAC"/>
              <w:rPr>
                <w:rFonts w:eastAsiaTheme="minorEastAsia"/>
                <w:lang w:val="en-US" w:eastAsia="zh-CN"/>
              </w:rPr>
            </w:pPr>
            <w:r w:rsidRPr="00BB4751">
              <w:rPr>
                <w:rFonts w:eastAsia="DengXian"/>
                <w:lang w:val="en-US" w:eastAsia="zh-CN"/>
              </w:rPr>
              <w:t>1</w:t>
            </w:r>
          </w:p>
        </w:tc>
      </w:tr>
      <w:tr w:rsidR="00BB6A8B" w:rsidRPr="00BB4751" w14:paraId="3F25237D"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43514"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52FFB" w14:textId="77777777" w:rsidR="00BB6A8B" w:rsidRPr="00BB4751" w:rsidRDefault="00BB6A8B" w:rsidP="00660E8C">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9EA9B8" w14:textId="77777777" w:rsidR="00BB6A8B" w:rsidRPr="00BB4751" w:rsidRDefault="00BB6A8B" w:rsidP="00660E8C">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1C326"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85156" w14:textId="77777777" w:rsidR="00BB6A8B" w:rsidRPr="00BB4751" w:rsidRDefault="00BB6A8B" w:rsidP="00660E8C">
            <w:pPr>
              <w:pStyle w:val="TAC"/>
              <w:rPr>
                <w:rFonts w:eastAsiaTheme="minorEastAsia"/>
                <w:lang w:val="en-US" w:eastAsia="zh-CN"/>
              </w:rPr>
            </w:pPr>
          </w:p>
        </w:tc>
      </w:tr>
      <w:tr w:rsidR="00BB6A8B" w:rsidRPr="00BB4751" w14:paraId="526C26B4"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F44AF" w14:textId="77777777" w:rsidR="00BB6A8B" w:rsidRPr="00BB4751" w:rsidRDefault="00BB6A8B" w:rsidP="00660E8C">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AB1FC" w14:textId="77777777" w:rsidR="00BB6A8B" w:rsidRPr="00BB4751" w:rsidRDefault="00BB6A8B" w:rsidP="00660E8C">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3DAE42B" w14:textId="77777777" w:rsidR="00BB6A8B" w:rsidRPr="00BB4751" w:rsidRDefault="00BB6A8B" w:rsidP="00660E8C">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70145F"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A56AE"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726B438E"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5AAE6"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F56C" w14:textId="77777777" w:rsidR="00BB6A8B" w:rsidRPr="00BB4751" w:rsidRDefault="00BB6A8B" w:rsidP="00660E8C">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C590F18" w14:textId="77777777" w:rsidR="00BB6A8B" w:rsidRPr="00BB4751" w:rsidRDefault="00BB6A8B" w:rsidP="00660E8C">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4E3EA"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83377" w14:textId="77777777" w:rsidR="00BB6A8B" w:rsidRPr="00BB4751" w:rsidRDefault="00BB6A8B" w:rsidP="00660E8C">
            <w:pPr>
              <w:pStyle w:val="TAC"/>
              <w:rPr>
                <w:rFonts w:eastAsiaTheme="minorEastAsia"/>
                <w:lang w:val="en-US" w:eastAsia="zh-CN"/>
              </w:rPr>
            </w:pPr>
          </w:p>
        </w:tc>
      </w:tr>
      <w:tr w:rsidR="00BB6A8B" w:rsidRPr="00BB4751" w14:paraId="7B6CBA8A"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B8AEF" w14:textId="77777777" w:rsidR="00BB6A8B" w:rsidRPr="00BB4751" w:rsidRDefault="00BB6A8B" w:rsidP="00660E8C">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BF7B" w14:textId="77777777" w:rsidR="00BB6A8B" w:rsidRPr="00BB4751" w:rsidRDefault="00BB6A8B" w:rsidP="00660E8C">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0F077E32" w14:textId="77777777" w:rsidR="00BB6A8B" w:rsidRPr="00BB4751" w:rsidRDefault="00BB6A8B" w:rsidP="00660E8C">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0F398" w14:textId="77777777" w:rsidR="00BB6A8B" w:rsidRPr="00BB4751" w:rsidRDefault="00BB6A8B" w:rsidP="00660E8C">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DE73C"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1752EC0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53D46DB"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AD409CF" w14:textId="77777777" w:rsidR="00BB6A8B" w:rsidRPr="00BB4751" w:rsidRDefault="00BB6A8B" w:rsidP="00660E8C">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3894AA0" w14:textId="77777777" w:rsidR="00BB6A8B" w:rsidRPr="00BB4751" w:rsidRDefault="00BB6A8B" w:rsidP="00660E8C">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00C2DB" w14:textId="77777777" w:rsidR="00BB6A8B" w:rsidRPr="00BB4751" w:rsidRDefault="00BB6A8B" w:rsidP="00660E8C">
            <w:pPr>
              <w:pStyle w:val="TAC"/>
              <w:rPr>
                <w:rFonts w:eastAsiaTheme="minorEastAsia"/>
                <w:lang w:eastAsia="zh-CN"/>
              </w:rPr>
            </w:pPr>
            <w:r w:rsidRPr="00BB4751">
              <w:rPr>
                <w:rFonts w:eastAsiaTheme="minorEastAsia"/>
                <w:lang w:val="en-US" w:eastAsia="zh-CN" w:bidi="ar"/>
              </w:rPr>
              <w:t>CA_n48(A-</w:t>
            </w:r>
            <w:proofErr w:type="gramStart"/>
            <w:r w:rsidRPr="00BB4751">
              <w:rPr>
                <w:rFonts w:eastAsiaTheme="minorEastAsia"/>
                <w:lang w:val="en-US" w:eastAsia="zh-CN" w:bidi="ar"/>
              </w:rPr>
              <w:t>B)_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00029" w14:textId="77777777" w:rsidR="00BB6A8B" w:rsidRPr="00BB4751" w:rsidRDefault="00BB6A8B" w:rsidP="00660E8C">
            <w:pPr>
              <w:pStyle w:val="TAC"/>
              <w:rPr>
                <w:rFonts w:eastAsiaTheme="minorEastAsia"/>
                <w:lang w:val="en-US" w:eastAsia="zh-CN"/>
              </w:rPr>
            </w:pPr>
          </w:p>
        </w:tc>
      </w:tr>
      <w:tr w:rsidR="00BB6A8B" w:rsidRPr="00BB4751" w14:paraId="33DBD5EC"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334A44C"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58FF1D1" w14:textId="77777777" w:rsidR="00BB6A8B" w:rsidRPr="00BB4751" w:rsidRDefault="00BB6A8B" w:rsidP="00660E8C">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3CC295" w14:textId="77777777" w:rsidR="00BB6A8B" w:rsidRPr="00BB4751" w:rsidRDefault="00BB6A8B" w:rsidP="00660E8C">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019815" w14:textId="77777777" w:rsidR="00BB6A8B" w:rsidRPr="00BB4751" w:rsidRDefault="00BB6A8B" w:rsidP="00660E8C">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44230"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1</w:t>
            </w:r>
          </w:p>
        </w:tc>
      </w:tr>
      <w:tr w:rsidR="00BB6A8B" w:rsidRPr="00BB4751" w14:paraId="7741DA8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A9834" w14:textId="77777777" w:rsidR="00BB6A8B" w:rsidRPr="00BB4751" w:rsidRDefault="00BB6A8B" w:rsidP="00660E8C">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DB1B9" w14:textId="77777777" w:rsidR="00BB6A8B" w:rsidRPr="00BB4751" w:rsidRDefault="00BB6A8B" w:rsidP="00660E8C">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6B7CDD7" w14:textId="77777777" w:rsidR="00BB6A8B" w:rsidRPr="00BB4751" w:rsidRDefault="00BB6A8B" w:rsidP="00660E8C">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07D76" w14:textId="77777777" w:rsidR="00BB6A8B" w:rsidRPr="00BB4751" w:rsidRDefault="00BB6A8B" w:rsidP="00660E8C">
            <w:pPr>
              <w:pStyle w:val="TAC"/>
              <w:rPr>
                <w:rFonts w:eastAsiaTheme="minorEastAsia"/>
                <w:lang w:eastAsia="zh-CN"/>
              </w:rPr>
            </w:pPr>
            <w:r w:rsidRPr="00BB4751">
              <w:rPr>
                <w:rFonts w:eastAsiaTheme="minorEastAsia"/>
                <w:lang w:val="en-US" w:eastAsia="zh-CN" w:bidi="ar"/>
              </w:rPr>
              <w:t>CA_n48(A-</w:t>
            </w:r>
            <w:proofErr w:type="gramStart"/>
            <w:r w:rsidRPr="00BB4751">
              <w:rPr>
                <w:rFonts w:eastAsiaTheme="minorEastAsia"/>
                <w:lang w:val="en-US" w:eastAsia="zh-CN" w:bidi="ar"/>
              </w:rPr>
              <w:t>B)_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CEDD" w14:textId="77777777" w:rsidR="00BB6A8B" w:rsidRPr="00BB4751" w:rsidRDefault="00BB6A8B" w:rsidP="00660E8C">
            <w:pPr>
              <w:pStyle w:val="TAC"/>
              <w:rPr>
                <w:rFonts w:eastAsiaTheme="minorEastAsia"/>
                <w:lang w:val="en-US" w:eastAsia="zh-CN"/>
              </w:rPr>
            </w:pPr>
          </w:p>
        </w:tc>
      </w:tr>
      <w:tr w:rsidR="00BB6A8B" w:rsidRPr="00BB4751" w14:paraId="0B5B96CC"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A9DD4" w14:textId="77777777" w:rsidR="00BB6A8B" w:rsidRPr="00BB4751" w:rsidRDefault="00BB6A8B" w:rsidP="00660E8C">
            <w:pPr>
              <w:pStyle w:val="TAC"/>
              <w:rPr>
                <w:rFonts w:eastAsiaTheme="minorEastAsia"/>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2AC0F" w14:textId="71D6BE7F" w:rsidR="00113508" w:rsidRPr="00783050" w:rsidRDefault="00113508" w:rsidP="00113508">
            <w:pPr>
              <w:pStyle w:val="TAC"/>
              <w:rPr>
                <w:ins w:id="26" w:author="Ron Borsato" w:date="2024-04-17T23:50:00Z"/>
                <w:vertAlign w:val="superscript"/>
                <w:lang w:val="en-US" w:eastAsia="zh-CN"/>
              </w:rPr>
            </w:pPr>
            <w:ins w:id="27" w:author="Ron Borsato" w:date="2024-04-17T23:50:00Z">
              <w:r>
                <w:rPr>
                  <w:lang w:val="en-US" w:eastAsia="zh-CN"/>
                </w:rPr>
                <w:t>n66</w:t>
              </w:r>
              <w:r>
                <w:rPr>
                  <w:vertAlign w:val="superscript"/>
                  <w:lang w:val="en-US" w:eastAsia="zh-CN"/>
                </w:rPr>
                <w:t>8</w:t>
              </w:r>
            </w:ins>
          </w:p>
          <w:p w14:paraId="7935ADD9" w14:textId="77777777" w:rsidR="00BB6A8B" w:rsidRPr="00BB4751" w:rsidRDefault="00BB6A8B" w:rsidP="00660E8C">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B5B43E3" w14:textId="77777777" w:rsidR="00BB6A8B" w:rsidRPr="00BB4751" w:rsidRDefault="00BB6A8B" w:rsidP="00660E8C">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7481E3B" w14:textId="77777777" w:rsidR="00BB6A8B" w:rsidRPr="00BB4751" w:rsidRDefault="00BB6A8B" w:rsidP="00660E8C">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C6AD7"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29C7A0C0"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53B4B7AC"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717BA" w14:textId="77777777" w:rsidR="00BB6A8B" w:rsidRPr="00BB4751" w:rsidRDefault="00BB6A8B" w:rsidP="00660E8C">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561708" w14:textId="77777777" w:rsidR="00BB6A8B" w:rsidRPr="00BB4751" w:rsidRDefault="00BB6A8B" w:rsidP="00660E8C">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BE6D4A" w14:textId="77777777" w:rsidR="00BB6A8B" w:rsidRPr="00BB4751" w:rsidRDefault="00BB6A8B" w:rsidP="00660E8C">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3927D" w14:textId="77777777" w:rsidR="00BB6A8B" w:rsidRPr="00BB4751" w:rsidRDefault="00BB6A8B" w:rsidP="00660E8C">
            <w:pPr>
              <w:pStyle w:val="TAC"/>
              <w:rPr>
                <w:rFonts w:eastAsiaTheme="minorEastAsia"/>
                <w:lang w:val="en-US" w:eastAsia="zh-CN"/>
              </w:rPr>
            </w:pPr>
          </w:p>
        </w:tc>
      </w:tr>
      <w:tr w:rsidR="00BB6A8B" w:rsidRPr="00BB4751" w14:paraId="4B94989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A6EA955"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631BF0" w14:textId="77777777" w:rsidR="00BB6A8B" w:rsidRPr="00BB4751" w:rsidRDefault="00BB6A8B" w:rsidP="00660E8C">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F339BE8" w14:textId="77777777" w:rsidR="00BB6A8B" w:rsidRPr="00BB4751" w:rsidRDefault="00BB6A8B" w:rsidP="00660E8C">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F0E555"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A9D62"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1</w:t>
            </w:r>
          </w:p>
        </w:tc>
      </w:tr>
      <w:tr w:rsidR="00BB6A8B" w:rsidRPr="00BB4751" w14:paraId="51AE91D1"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E801F"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5DFA2" w14:textId="77777777" w:rsidR="00BB6A8B" w:rsidRPr="00BB4751" w:rsidRDefault="00BB6A8B" w:rsidP="00660E8C">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011106E" w14:textId="77777777" w:rsidR="00BB6A8B" w:rsidRPr="00BB4751" w:rsidRDefault="00BB6A8B" w:rsidP="00660E8C">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B05035" w14:textId="77777777" w:rsidR="00BB6A8B" w:rsidRPr="00BB4751" w:rsidRDefault="00BB6A8B" w:rsidP="00660E8C">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01F205" w14:textId="77777777" w:rsidR="00BB6A8B" w:rsidRPr="00BB4751" w:rsidRDefault="00BB6A8B" w:rsidP="00660E8C">
            <w:pPr>
              <w:pStyle w:val="TAC"/>
              <w:rPr>
                <w:rFonts w:eastAsiaTheme="minorEastAsia"/>
                <w:lang w:val="en-US" w:eastAsia="zh-CN"/>
              </w:rPr>
            </w:pPr>
          </w:p>
        </w:tc>
      </w:tr>
      <w:tr w:rsidR="00BB6A8B" w:rsidRPr="00BB4751" w14:paraId="0E775C87"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CDD43" w14:textId="77777777" w:rsidR="00BB6A8B" w:rsidRPr="00BB4751" w:rsidRDefault="00BB6A8B" w:rsidP="00660E8C">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1211E" w14:textId="77777777" w:rsidR="00BB6A8B" w:rsidRPr="00BB4751" w:rsidRDefault="00BB6A8B" w:rsidP="00660E8C">
            <w:pPr>
              <w:pStyle w:val="TAC"/>
              <w:rPr>
                <w:rFonts w:eastAsiaTheme="minorEastAsia"/>
                <w:lang w:val="en-US"/>
              </w:rPr>
            </w:pPr>
            <w:r w:rsidRPr="00BB4751">
              <w:rPr>
                <w:rFonts w:eastAsiaTheme="minorEastAsia"/>
                <w:lang w:val="en-US"/>
              </w:rPr>
              <w:t>CA_n5A-n66A</w:t>
            </w:r>
          </w:p>
          <w:p w14:paraId="18404435" w14:textId="77777777" w:rsidR="00BB6A8B" w:rsidRPr="00BB4751" w:rsidRDefault="00BB6A8B" w:rsidP="00660E8C">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74856397" w14:textId="77777777" w:rsidR="00BB6A8B" w:rsidRPr="00BB4751" w:rsidRDefault="00BB6A8B" w:rsidP="00660E8C">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4A9CDB"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040EC"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480797BC"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562C4"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AA3C2" w14:textId="77777777" w:rsidR="00BB6A8B" w:rsidRPr="00BB4751" w:rsidRDefault="00BB6A8B" w:rsidP="00660E8C">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F795046" w14:textId="77777777" w:rsidR="00BB6A8B" w:rsidRPr="00BB4751" w:rsidRDefault="00BB6A8B" w:rsidP="00660E8C">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095E94" w14:textId="77777777" w:rsidR="00BB6A8B" w:rsidRPr="00BB4751" w:rsidRDefault="00BB6A8B" w:rsidP="00660E8C">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E22BD" w14:textId="77777777" w:rsidR="00BB6A8B" w:rsidRPr="00BB4751" w:rsidRDefault="00BB6A8B" w:rsidP="00660E8C">
            <w:pPr>
              <w:pStyle w:val="TAC"/>
              <w:rPr>
                <w:rFonts w:eastAsiaTheme="minorEastAsia"/>
                <w:lang w:val="en-US" w:eastAsia="zh-CN"/>
              </w:rPr>
            </w:pPr>
          </w:p>
        </w:tc>
      </w:tr>
      <w:tr w:rsidR="00BB6A8B" w:rsidRPr="00BB4751" w14:paraId="0F621141"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4D080"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FAA18" w14:textId="77777777" w:rsidR="00BB6A8B" w:rsidRPr="00BB4751" w:rsidRDefault="00BB6A8B" w:rsidP="00660E8C">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5FBD54A0" w14:textId="77777777" w:rsidR="00BB6A8B" w:rsidRPr="00BB4751" w:rsidRDefault="00BB6A8B" w:rsidP="00660E8C">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D646C44" w14:textId="77777777" w:rsidR="00BB6A8B" w:rsidRPr="00BB4751" w:rsidRDefault="00BB6A8B" w:rsidP="00660E8C">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09A6D5C"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143655EA"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03CB23F"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8EE73C" w14:textId="77777777" w:rsidR="00BB6A8B" w:rsidRPr="00BB4751" w:rsidRDefault="00BB6A8B" w:rsidP="00660E8C">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49EC85" w14:textId="77777777" w:rsidR="00BB6A8B" w:rsidRPr="00BB4751" w:rsidRDefault="00BB6A8B" w:rsidP="00660E8C">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390BE" w14:textId="77777777" w:rsidR="00BB6A8B" w:rsidRPr="00BB4751" w:rsidRDefault="00BB6A8B" w:rsidP="00660E8C">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AE79" w14:textId="77777777" w:rsidR="00BB6A8B" w:rsidRPr="00BB4751" w:rsidRDefault="00BB6A8B" w:rsidP="00660E8C">
            <w:pPr>
              <w:pStyle w:val="TAC"/>
              <w:rPr>
                <w:rFonts w:eastAsiaTheme="minorEastAsia"/>
                <w:lang w:val="en-US" w:eastAsia="zh-CN"/>
              </w:rPr>
            </w:pPr>
          </w:p>
        </w:tc>
      </w:tr>
      <w:tr w:rsidR="00BB6A8B" w:rsidRPr="00BB4751" w14:paraId="362E436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38AB273"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ECA158"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F69651" w14:textId="77777777" w:rsidR="00BB6A8B" w:rsidRPr="00BB4751" w:rsidRDefault="00BB6A8B" w:rsidP="00660E8C">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8F18A41" w14:textId="77777777" w:rsidR="00BB6A8B" w:rsidRPr="00BB4751" w:rsidRDefault="00BB6A8B" w:rsidP="00660E8C">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19782"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1</w:t>
            </w:r>
          </w:p>
        </w:tc>
      </w:tr>
      <w:tr w:rsidR="00BB6A8B" w:rsidRPr="00BB4751" w14:paraId="0D2231C2"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C6C7C"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A8F03"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8D483F" w14:textId="77777777" w:rsidR="00BB6A8B" w:rsidRPr="00BB4751" w:rsidRDefault="00BB6A8B" w:rsidP="00660E8C">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970C7" w14:textId="77777777" w:rsidR="00BB6A8B" w:rsidRPr="00BB4751" w:rsidRDefault="00BB6A8B" w:rsidP="00660E8C">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85E9A" w14:textId="77777777" w:rsidR="00BB6A8B" w:rsidRPr="00BB4751" w:rsidRDefault="00BB6A8B" w:rsidP="00660E8C">
            <w:pPr>
              <w:pStyle w:val="TAC"/>
              <w:rPr>
                <w:rFonts w:eastAsiaTheme="minorEastAsia"/>
                <w:lang w:val="en-US" w:eastAsia="zh-CN"/>
              </w:rPr>
            </w:pPr>
          </w:p>
        </w:tc>
      </w:tr>
      <w:tr w:rsidR="00BB6A8B" w:rsidRPr="00BB4751" w14:paraId="6B5FD4DC"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BA3F5" w14:textId="77777777" w:rsidR="00BB6A8B" w:rsidRPr="00BB4751" w:rsidRDefault="00BB6A8B" w:rsidP="00660E8C">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DEEF5" w14:textId="77777777" w:rsidR="00BB6A8B" w:rsidRPr="00BB4751" w:rsidRDefault="00BB6A8B" w:rsidP="00660E8C">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934F7B6" w14:textId="77777777" w:rsidR="00BB6A8B" w:rsidRPr="00BB4751" w:rsidRDefault="00BB6A8B" w:rsidP="00660E8C">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00FB844" w14:textId="77777777" w:rsidR="00BB6A8B" w:rsidRPr="00BB4751" w:rsidRDefault="00BB6A8B" w:rsidP="00660E8C">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CD68E"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3CFEE3C8"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5DC81"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91FF4"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B7402" w14:textId="77777777" w:rsidR="00BB6A8B" w:rsidRPr="00BB4751" w:rsidRDefault="00BB6A8B" w:rsidP="00660E8C">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4E5C8E" w14:textId="77777777" w:rsidR="00BB6A8B" w:rsidRPr="00BB4751" w:rsidRDefault="00BB6A8B" w:rsidP="00660E8C">
            <w:pPr>
              <w:pStyle w:val="TAC"/>
              <w:rPr>
                <w:rFonts w:eastAsia="Yu Mincho"/>
                <w:lang w:eastAsia="ko-KR"/>
              </w:rPr>
            </w:pPr>
            <w:r w:rsidRPr="00BB4751">
              <w:rPr>
                <w:rFonts w:eastAsiaTheme="minorEastAsia"/>
                <w:lang w:val="en-US" w:eastAsia="zh-CN" w:bidi="ar"/>
              </w:rPr>
              <w:t>CA_n66(3</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16650" w14:textId="77777777" w:rsidR="00BB6A8B" w:rsidRPr="00BB4751" w:rsidRDefault="00BB6A8B" w:rsidP="00660E8C">
            <w:pPr>
              <w:pStyle w:val="TAC"/>
              <w:rPr>
                <w:rFonts w:eastAsiaTheme="minorEastAsia"/>
                <w:lang w:val="en-US" w:eastAsia="zh-CN"/>
              </w:rPr>
            </w:pPr>
          </w:p>
        </w:tc>
      </w:tr>
      <w:tr w:rsidR="00BB6A8B" w:rsidRPr="00BB4751" w14:paraId="5FA13950"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533EB" w14:textId="77777777" w:rsidR="00BB6A8B" w:rsidRPr="00BB4751" w:rsidRDefault="00BB6A8B" w:rsidP="00660E8C">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5840E" w14:textId="77777777" w:rsidR="00BB6A8B" w:rsidRPr="00BB4751" w:rsidRDefault="00BB6A8B" w:rsidP="00660E8C">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2BB7E414" w14:textId="77777777" w:rsidR="00BB6A8B" w:rsidRPr="00BB4751" w:rsidRDefault="00BB6A8B" w:rsidP="00660E8C">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8B5A8AF" w14:textId="77777777" w:rsidR="00BB6A8B" w:rsidRPr="00BB4751" w:rsidRDefault="00BB6A8B" w:rsidP="00660E8C">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151E1B" w14:textId="77777777" w:rsidR="00BB6A8B" w:rsidRPr="00BB4751" w:rsidRDefault="00BB6A8B" w:rsidP="00660E8C">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0FE86"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078922F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09BB6"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2734D"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E372C" w14:textId="77777777" w:rsidR="00BB6A8B" w:rsidRPr="00BB4751" w:rsidRDefault="00BB6A8B" w:rsidP="00660E8C">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6789E6" w14:textId="77777777" w:rsidR="00BB6A8B" w:rsidRPr="00BB4751" w:rsidRDefault="00BB6A8B" w:rsidP="00660E8C">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FA38" w14:textId="77777777" w:rsidR="00BB6A8B" w:rsidRPr="00BB4751" w:rsidRDefault="00BB6A8B" w:rsidP="00660E8C">
            <w:pPr>
              <w:pStyle w:val="TAC"/>
              <w:rPr>
                <w:rFonts w:eastAsiaTheme="minorEastAsia"/>
                <w:lang w:val="en-US" w:eastAsia="zh-CN"/>
              </w:rPr>
            </w:pPr>
          </w:p>
        </w:tc>
      </w:tr>
      <w:tr w:rsidR="00BB6A8B" w:rsidRPr="00BB4751" w14:paraId="21C16FE2"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0434A" w14:textId="77777777" w:rsidR="00BB6A8B" w:rsidRPr="00BB4751" w:rsidRDefault="00BB6A8B" w:rsidP="00660E8C">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23FA2" w14:textId="77777777" w:rsidR="00BB6A8B" w:rsidRPr="00BB4751" w:rsidRDefault="00BB6A8B" w:rsidP="00660E8C">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7FE3D9" w14:textId="77777777" w:rsidR="00BB6A8B" w:rsidRPr="00BB4751" w:rsidRDefault="00BB6A8B" w:rsidP="00660E8C">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54C5EF" w14:textId="77777777" w:rsidR="00BB6A8B" w:rsidRPr="00BB4751" w:rsidRDefault="00BB6A8B" w:rsidP="00660E8C">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A5450" w14:textId="77777777" w:rsidR="00BB6A8B" w:rsidRPr="00BB4751" w:rsidRDefault="00BB6A8B" w:rsidP="00660E8C">
            <w:pPr>
              <w:pStyle w:val="TAC"/>
              <w:rPr>
                <w:rFonts w:eastAsia="SimSun"/>
                <w:lang w:val="en-US" w:eastAsia="zh-CN"/>
              </w:rPr>
            </w:pPr>
            <w:r w:rsidRPr="00BB4751">
              <w:rPr>
                <w:rFonts w:eastAsia="SimSun"/>
                <w:lang w:val="en-US" w:eastAsia="zh-CN"/>
              </w:rPr>
              <w:t>0</w:t>
            </w:r>
          </w:p>
        </w:tc>
      </w:tr>
      <w:tr w:rsidR="00BB6A8B" w:rsidRPr="00BB4751" w14:paraId="7E45C40C"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4EDFD62" w14:textId="77777777" w:rsidR="00BB6A8B" w:rsidRPr="00BB4751" w:rsidRDefault="00BB6A8B" w:rsidP="00660E8C">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1E48A2" w14:textId="77777777" w:rsidR="00BB6A8B" w:rsidRPr="00BB4751" w:rsidRDefault="00BB6A8B" w:rsidP="00660E8C">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532E2" w14:textId="77777777" w:rsidR="00BB6A8B" w:rsidRPr="00BB4751" w:rsidRDefault="00BB6A8B" w:rsidP="00660E8C">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E059C" w14:textId="77777777" w:rsidR="00BB6A8B" w:rsidRPr="00BB4751" w:rsidRDefault="00BB6A8B" w:rsidP="00660E8C">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9EEAA" w14:textId="77777777" w:rsidR="00BB6A8B" w:rsidRPr="00BB4751" w:rsidRDefault="00BB6A8B" w:rsidP="00660E8C">
            <w:pPr>
              <w:pStyle w:val="TAC"/>
              <w:rPr>
                <w:rFonts w:eastAsia="SimSun"/>
                <w:lang w:val="en-US" w:eastAsia="zh-CN"/>
              </w:rPr>
            </w:pPr>
          </w:p>
        </w:tc>
      </w:tr>
      <w:tr w:rsidR="00BB6A8B" w:rsidRPr="00BB4751" w14:paraId="48ED7CC2"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557F0DD3"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6422F19"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58496" w14:textId="77777777" w:rsidR="00BB6A8B" w:rsidRPr="00BB4751" w:rsidRDefault="00BB6A8B" w:rsidP="00660E8C">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8C324E" w14:textId="77777777" w:rsidR="00BB6A8B" w:rsidRPr="00BB4751" w:rsidRDefault="00BB6A8B" w:rsidP="00660E8C">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29C92" w14:textId="77777777" w:rsidR="00BB6A8B" w:rsidRPr="00BB4751" w:rsidRDefault="00BB6A8B" w:rsidP="00660E8C">
            <w:pPr>
              <w:pStyle w:val="TAC"/>
              <w:rPr>
                <w:rFonts w:eastAsiaTheme="minorEastAsia"/>
                <w:lang w:val="en-US" w:eastAsia="zh-CN"/>
              </w:rPr>
            </w:pPr>
            <w:r>
              <w:rPr>
                <w:rFonts w:cs="Arial"/>
                <w:color w:val="000000"/>
                <w:szCs w:val="18"/>
                <w:lang w:val="en-US"/>
              </w:rPr>
              <w:t>4 and 5</w:t>
            </w:r>
          </w:p>
        </w:tc>
      </w:tr>
      <w:tr w:rsidR="00BB6A8B" w:rsidRPr="00BB4751" w14:paraId="198F543B"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7F1B8"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1187A"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F4EB18" w14:textId="77777777" w:rsidR="00BB6A8B" w:rsidRPr="00BB4751" w:rsidRDefault="00BB6A8B" w:rsidP="00660E8C">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EBCB57" w14:textId="77777777" w:rsidR="00BB6A8B" w:rsidRPr="00BB4751" w:rsidRDefault="00BB6A8B" w:rsidP="00660E8C">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4975A" w14:textId="77777777" w:rsidR="00BB6A8B" w:rsidRPr="00BB4751" w:rsidRDefault="00BB6A8B" w:rsidP="00660E8C">
            <w:pPr>
              <w:pStyle w:val="TAC"/>
              <w:rPr>
                <w:rFonts w:eastAsiaTheme="minorEastAsia"/>
                <w:lang w:val="en-US" w:eastAsia="zh-CN"/>
              </w:rPr>
            </w:pPr>
          </w:p>
        </w:tc>
      </w:tr>
      <w:tr w:rsidR="00BB6A8B" w:rsidRPr="00BB4751" w14:paraId="765F17D2"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F0A91" w14:textId="77777777" w:rsidR="00BB6A8B" w:rsidRPr="00BB4751" w:rsidRDefault="00BB6A8B" w:rsidP="00660E8C">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519D2" w14:textId="77777777" w:rsidR="00BB6A8B" w:rsidRPr="00BB4751" w:rsidRDefault="00BB6A8B" w:rsidP="00660E8C">
            <w:pPr>
              <w:pStyle w:val="TAC"/>
              <w:rPr>
                <w:lang w:val="en-US" w:eastAsia="zh-CN"/>
              </w:rPr>
            </w:pPr>
            <w:r w:rsidRPr="00BB4751">
              <w:rPr>
                <w:lang w:val="en-US"/>
              </w:rPr>
              <w:t>n77</w:t>
            </w:r>
            <w:r w:rsidRPr="00BB4751">
              <w:rPr>
                <w:rFonts w:hint="eastAsia"/>
                <w:vertAlign w:val="superscript"/>
                <w:lang w:val="en-US" w:eastAsia="zh-CN"/>
              </w:rPr>
              <w:t>8,9</w:t>
            </w:r>
          </w:p>
          <w:p w14:paraId="6B9C4928" w14:textId="77777777" w:rsidR="00BB6A8B" w:rsidRPr="00BB4751" w:rsidRDefault="00BB6A8B" w:rsidP="00660E8C">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5AF6263" w14:textId="77777777" w:rsidR="00BB6A8B" w:rsidRPr="00BB4751" w:rsidRDefault="00BB6A8B" w:rsidP="00660E8C">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5E6EAC"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75E2"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38C4A383"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3921C063"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E5B6C"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626B0" w14:textId="77777777" w:rsidR="00BB6A8B" w:rsidRPr="00BB4751" w:rsidRDefault="00BB6A8B" w:rsidP="00660E8C">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E6E95B"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32379" w14:textId="77777777" w:rsidR="00BB6A8B" w:rsidRPr="00BB4751" w:rsidRDefault="00BB6A8B" w:rsidP="00660E8C">
            <w:pPr>
              <w:pStyle w:val="TAC"/>
              <w:rPr>
                <w:rFonts w:eastAsiaTheme="minorEastAsia"/>
                <w:lang w:val="en-US" w:eastAsia="zh-CN"/>
              </w:rPr>
            </w:pPr>
          </w:p>
        </w:tc>
      </w:tr>
      <w:tr w:rsidR="00BB6A8B" w:rsidRPr="00BB4751" w14:paraId="67C3FE87"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AC1A829"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D295A"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83038" w14:textId="77777777" w:rsidR="00BB6A8B" w:rsidRPr="00BB4751" w:rsidRDefault="00BB6A8B" w:rsidP="00660E8C">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2EBBF8" w14:textId="77777777" w:rsidR="00BB6A8B" w:rsidRPr="00BB4751" w:rsidRDefault="00BB6A8B" w:rsidP="00660E8C">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DFB05" w14:textId="77777777" w:rsidR="00BB6A8B" w:rsidRPr="00BB4751" w:rsidRDefault="00BB6A8B" w:rsidP="00660E8C">
            <w:pPr>
              <w:pStyle w:val="TAC"/>
              <w:rPr>
                <w:rFonts w:eastAsiaTheme="minorEastAsia"/>
                <w:color w:val="000000"/>
                <w:lang w:val="en-US" w:eastAsia="zh-CN"/>
              </w:rPr>
            </w:pPr>
            <w:r w:rsidRPr="00BB4751">
              <w:rPr>
                <w:rFonts w:eastAsiaTheme="minorEastAsia"/>
                <w:color w:val="000000"/>
                <w:lang w:val="en-US"/>
              </w:rPr>
              <w:t>4 and 5</w:t>
            </w:r>
          </w:p>
        </w:tc>
      </w:tr>
      <w:tr w:rsidR="00BB6A8B" w:rsidRPr="00BB4751" w14:paraId="40565585"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869DE"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247E9"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D7C74" w14:textId="77777777" w:rsidR="00BB6A8B" w:rsidRPr="00BB4751" w:rsidRDefault="00BB6A8B" w:rsidP="00660E8C">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3C3A91" w14:textId="77777777" w:rsidR="00BB6A8B" w:rsidRPr="00BB4751" w:rsidRDefault="00BB6A8B" w:rsidP="00660E8C">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FB102" w14:textId="77777777" w:rsidR="00BB6A8B" w:rsidRPr="00BB4751" w:rsidRDefault="00BB6A8B" w:rsidP="00660E8C">
            <w:pPr>
              <w:pStyle w:val="TAC"/>
              <w:rPr>
                <w:rFonts w:eastAsiaTheme="minorEastAsia"/>
                <w:color w:val="000000"/>
                <w:lang w:val="en-US" w:eastAsia="zh-CN"/>
              </w:rPr>
            </w:pPr>
          </w:p>
        </w:tc>
      </w:tr>
      <w:tr w:rsidR="00BB6A8B" w:rsidRPr="00BB4751" w14:paraId="3FEFD957"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BA735" w14:textId="77777777" w:rsidR="00BB6A8B" w:rsidRPr="00BB4751" w:rsidRDefault="00BB6A8B" w:rsidP="00660E8C">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A7890" w14:textId="77777777" w:rsidR="00BB6A8B" w:rsidRDefault="00BB6A8B" w:rsidP="00660E8C">
            <w:pPr>
              <w:pStyle w:val="TAC"/>
            </w:pPr>
            <w:r>
              <w:t>CA_n5A-n77A</w:t>
            </w:r>
          </w:p>
          <w:p w14:paraId="04202420" w14:textId="77777777" w:rsidR="00BB6A8B" w:rsidRPr="00BB4751" w:rsidRDefault="00BB6A8B" w:rsidP="00660E8C">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016A42F" w14:textId="77777777" w:rsidR="00BB6A8B" w:rsidRPr="00BB4751" w:rsidRDefault="00BB6A8B" w:rsidP="00660E8C">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A580A1"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48D5B"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4 and 5</w:t>
            </w:r>
          </w:p>
        </w:tc>
      </w:tr>
      <w:tr w:rsidR="00BB6A8B" w:rsidRPr="00BB4751" w14:paraId="54BABF0F"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1AD0E"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8D2BE"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9A927" w14:textId="77777777" w:rsidR="00BB6A8B" w:rsidRPr="00BB4751" w:rsidRDefault="00BB6A8B" w:rsidP="00660E8C">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B06D3"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19555" w14:textId="77777777" w:rsidR="00BB6A8B" w:rsidRPr="00BB4751" w:rsidRDefault="00BB6A8B" w:rsidP="00660E8C">
            <w:pPr>
              <w:pStyle w:val="TAC"/>
              <w:rPr>
                <w:rFonts w:eastAsiaTheme="minorEastAsia"/>
                <w:lang w:val="en-US" w:eastAsia="zh-CN"/>
              </w:rPr>
            </w:pPr>
          </w:p>
        </w:tc>
      </w:tr>
      <w:tr w:rsidR="00BB6A8B" w:rsidRPr="00BB4751" w14:paraId="3D038755"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092D8" w14:textId="77777777" w:rsidR="00BB6A8B" w:rsidRPr="00BB4751" w:rsidRDefault="00BB6A8B" w:rsidP="00660E8C">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E2DA1" w14:textId="77777777" w:rsidR="00BB6A8B" w:rsidRPr="00596E8C" w:rsidRDefault="00BB6A8B" w:rsidP="00660E8C">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2D394611" w14:textId="77777777" w:rsidR="00BB6A8B" w:rsidRPr="00596E8C" w:rsidRDefault="00BB6A8B" w:rsidP="00660E8C">
            <w:pPr>
              <w:pStyle w:val="TAC"/>
              <w:rPr>
                <w:lang w:eastAsia="en-GB"/>
              </w:rPr>
            </w:pPr>
            <w:r w:rsidRPr="00596E8C">
              <w:rPr>
                <w:lang w:eastAsia="en-GB"/>
              </w:rPr>
              <w:t>CA_n5A-n77A</w:t>
            </w:r>
            <w:r w:rsidRPr="00596E8C">
              <w:rPr>
                <w:rFonts w:hint="eastAsia"/>
                <w:vertAlign w:val="superscript"/>
                <w:lang w:val="en-US" w:eastAsia="zh-CN"/>
              </w:rPr>
              <w:t>8</w:t>
            </w:r>
          </w:p>
          <w:p w14:paraId="0941C615" w14:textId="77777777" w:rsidR="00BB6A8B" w:rsidRPr="00BB4751" w:rsidRDefault="00BB6A8B" w:rsidP="00660E8C">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58C72E" w14:textId="77777777" w:rsidR="00BB6A8B" w:rsidRPr="00BB4751" w:rsidRDefault="00BB6A8B" w:rsidP="00660E8C">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DE085A"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339F6"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1EA3EE0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B6B902F"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873FC6"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693ED" w14:textId="77777777" w:rsidR="00BB6A8B" w:rsidRPr="00BB4751" w:rsidRDefault="00BB6A8B" w:rsidP="00660E8C">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85D4D2"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CA_n77(2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26184" w14:textId="77777777" w:rsidR="00BB6A8B" w:rsidRPr="00BB4751" w:rsidRDefault="00BB6A8B" w:rsidP="00660E8C">
            <w:pPr>
              <w:pStyle w:val="TAC"/>
              <w:rPr>
                <w:rFonts w:eastAsiaTheme="minorEastAsia"/>
                <w:lang w:val="en-US" w:eastAsia="zh-CN"/>
              </w:rPr>
            </w:pPr>
          </w:p>
        </w:tc>
      </w:tr>
      <w:tr w:rsidR="00BB6A8B" w:rsidRPr="00BB4751" w14:paraId="6F3691B8"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1EE692B"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455112"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3C6BA" w14:textId="77777777" w:rsidR="00BB6A8B" w:rsidRPr="00BB4751" w:rsidRDefault="00BB6A8B" w:rsidP="00660E8C">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BA757"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F6FF2"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1</w:t>
            </w:r>
          </w:p>
        </w:tc>
      </w:tr>
      <w:tr w:rsidR="00BB6A8B" w:rsidRPr="00BB4751" w14:paraId="7EB73954" w14:textId="77777777" w:rsidTr="00660E8C">
        <w:trPr>
          <w:trHeight w:val="90"/>
        </w:trPr>
        <w:tc>
          <w:tcPr>
            <w:tcW w:w="1983" w:type="dxa"/>
            <w:tcBorders>
              <w:top w:val="nil"/>
              <w:left w:val="single" w:sz="4" w:space="0" w:color="auto"/>
              <w:bottom w:val="nil"/>
              <w:right w:val="single" w:sz="4" w:space="0" w:color="auto"/>
            </w:tcBorders>
            <w:shd w:val="clear" w:color="auto" w:fill="auto"/>
            <w:vAlign w:val="center"/>
          </w:tcPr>
          <w:p w14:paraId="1B8134F6"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D9713F"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A5A5A" w14:textId="77777777" w:rsidR="00BB6A8B" w:rsidRPr="00BB4751" w:rsidRDefault="00BB6A8B" w:rsidP="00660E8C">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8E7B7"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CA_n77(2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E3A15" w14:textId="77777777" w:rsidR="00BB6A8B" w:rsidRPr="00BB4751" w:rsidRDefault="00BB6A8B" w:rsidP="00660E8C">
            <w:pPr>
              <w:pStyle w:val="TAC"/>
              <w:rPr>
                <w:rFonts w:eastAsiaTheme="minorEastAsia"/>
                <w:lang w:val="en-US" w:eastAsia="zh-CN"/>
              </w:rPr>
            </w:pPr>
          </w:p>
        </w:tc>
      </w:tr>
      <w:tr w:rsidR="00BB6A8B" w:rsidRPr="00BB4751" w14:paraId="1363A96A" w14:textId="77777777" w:rsidTr="00660E8C">
        <w:trPr>
          <w:trHeight w:val="90"/>
        </w:trPr>
        <w:tc>
          <w:tcPr>
            <w:tcW w:w="1983" w:type="dxa"/>
            <w:tcBorders>
              <w:top w:val="nil"/>
              <w:left w:val="single" w:sz="4" w:space="0" w:color="auto"/>
              <w:bottom w:val="nil"/>
              <w:right w:val="single" w:sz="4" w:space="0" w:color="auto"/>
            </w:tcBorders>
            <w:shd w:val="clear" w:color="auto" w:fill="auto"/>
            <w:vAlign w:val="center"/>
          </w:tcPr>
          <w:p w14:paraId="561F358A"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655C9E0"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2E4894" w14:textId="77777777" w:rsidR="00BB6A8B" w:rsidRPr="00BB4751" w:rsidRDefault="00BB6A8B" w:rsidP="00660E8C">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A32411" w14:textId="77777777" w:rsidR="00BB6A8B" w:rsidRPr="00BB4751" w:rsidRDefault="00BB6A8B" w:rsidP="00660E8C">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B72E5" w14:textId="77777777" w:rsidR="00BB6A8B" w:rsidRPr="00BB4751" w:rsidRDefault="00BB6A8B" w:rsidP="00660E8C">
            <w:pPr>
              <w:pStyle w:val="TAC"/>
              <w:rPr>
                <w:rFonts w:eastAsiaTheme="minorEastAsia"/>
                <w:color w:val="000000"/>
                <w:lang w:val="en-US" w:eastAsia="zh-CN"/>
              </w:rPr>
            </w:pPr>
            <w:r w:rsidRPr="00BB4751">
              <w:rPr>
                <w:rFonts w:eastAsiaTheme="minorEastAsia"/>
                <w:color w:val="000000"/>
                <w:lang w:val="en-US"/>
              </w:rPr>
              <w:t>4 and 5</w:t>
            </w:r>
          </w:p>
        </w:tc>
      </w:tr>
      <w:tr w:rsidR="00BB6A8B" w:rsidRPr="00BB4751" w14:paraId="5BD6236D" w14:textId="77777777" w:rsidTr="00660E8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670279"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6DA4A"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8105F3" w14:textId="77777777" w:rsidR="00BB6A8B" w:rsidRPr="00BB4751" w:rsidRDefault="00BB6A8B" w:rsidP="00660E8C">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CE1689" w14:textId="77777777" w:rsidR="00BB6A8B" w:rsidRPr="00BB4751" w:rsidRDefault="00BB6A8B" w:rsidP="00660E8C">
            <w:pPr>
              <w:pStyle w:val="TAC"/>
              <w:rPr>
                <w:rFonts w:eastAsiaTheme="minorEastAsia"/>
                <w:color w:val="000000"/>
                <w:lang w:val="en-US" w:eastAsia="zh-CN"/>
              </w:rPr>
            </w:pPr>
            <w:r w:rsidRPr="00BB4751">
              <w:rPr>
                <w:rFonts w:eastAsiaTheme="minorEastAsia"/>
                <w:color w:val="000000"/>
                <w:lang w:val="en-US" w:eastAsia="zh-CN"/>
              </w:rPr>
              <w:t>CA_n77(2</w:t>
            </w:r>
            <w:proofErr w:type="gramStart"/>
            <w:r w:rsidRPr="00BB4751">
              <w:rPr>
                <w:rFonts w:eastAsiaTheme="minorEastAsia"/>
                <w:color w:val="000000"/>
                <w:lang w:val="en-US" w:eastAsia="zh-CN"/>
              </w:rPr>
              <w:t>A)_</w:t>
            </w:r>
            <w:proofErr w:type="gramEnd"/>
            <w:r w:rsidRPr="00BB4751">
              <w:rPr>
                <w:rFonts w:eastAsiaTheme="minorEastAsia"/>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38F1E" w14:textId="77777777" w:rsidR="00BB6A8B" w:rsidRPr="00BB4751" w:rsidRDefault="00BB6A8B" w:rsidP="00660E8C">
            <w:pPr>
              <w:pStyle w:val="TAC"/>
              <w:rPr>
                <w:rFonts w:eastAsiaTheme="minorEastAsia"/>
                <w:color w:val="000000"/>
                <w:lang w:val="en-US" w:eastAsia="zh-CN"/>
              </w:rPr>
            </w:pPr>
          </w:p>
        </w:tc>
      </w:tr>
      <w:tr w:rsidR="00BB6A8B" w:rsidRPr="00BB4751" w14:paraId="0431EF0F"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9E8E9" w14:textId="77777777" w:rsidR="00BB6A8B" w:rsidRPr="00BB4751" w:rsidRDefault="00BB6A8B" w:rsidP="00660E8C">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A090418" w14:textId="77777777" w:rsidR="00BB6A8B" w:rsidRPr="00596E8C" w:rsidRDefault="00BB6A8B" w:rsidP="00660E8C">
            <w:pPr>
              <w:pStyle w:val="TAC"/>
              <w:rPr>
                <w:lang w:val="en-US" w:eastAsia="zh-CN"/>
              </w:rPr>
            </w:pPr>
            <w:r w:rsidRPr="00596E8C">
              <w:rPr>
                <w:lang w:val="en-US" w:eastAsia="en-GB"/>
              </w:rPr>
              <w:t>n77</w:t>
            </w:r>
            <w:r w:rsidRPr="00596E8C">
              <w:rPr>
                <w:rFonts w:hint="eastAsia"/>
                <w:vertAlign w:val="superscript"/>
                <w:lang w:val="en-US" w:eastAsia="zh-CN"/>
              </w:rPr>
              <w:t>8,9</w:t>
            </w:r>
          </w:p>
          <w:p w14:paraId="66EED133" w14:textId="77777777" w:rsidR="00BB6A8B" w:rsidRPr="00596E8C" w:rsidRDefault="00BB6A8B" w:rsidP="00660E8C">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72DC927A" w14:textId="77777777" w:rsidR="00BB6A8B" w:rsidRPr="00BB4751" w:rsidRDefault="00BB6A8B" w:rsidP="00660E8C">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EC4351" w14:textId="77777777" w:rsidR="00BB6A8B" w:rsidRPr="00BB4751" w:rsidRDefault="00BB6A8B" w:rsidP="00660E8C">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DF2A9C" w14:textId="77777777" w:rsidR="00BB6A8B" w:rsidRPr="00BB4751" w:rsidRDefault="00BB6A8B" w:rsidP="00660E8C">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24E47"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13790B9A"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AACD032" w14:textId="77777777" w:rsidR="00BB6A8B" w:rsidRPr="00BB4751" w:rsidRDefault="00BB6A8B" w:rsidP="00660E8C">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2BBB50E" w14:textId="77777777" w:rsidR="00BB6A8B" w:rsidRPr="00BB4751" w:rsidRDefault="00BB6A8B" w:rsidP="00660E8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61D97FB" w14:textId="77777777" w:rsidR="00BB6A8B" w:rsidRPr="00BB4751" w:rsidRDefault="00BB6A8B" w:rsidP="00660E8C">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5C2D03" w14:textId="77777777" w:rsidR="00BB6A8B" w:rsidRPr="00BB4751" w:rsidRDefault="00BB6A8B" w:rsidP="00660E8C">
            <w:pPr>
              <w:pStyle w:val="TAC"/>
              <w:rPr>
                <w:rFonts w:eastAsia="SimSun"/>
                <w:lang w:val="en-US" w:eastAsia="zh-CN" w:bidi="ar"/>
              </w:rPr>
            </w:pPr>
            <w:r w:rsidRPr="00BB4751">
              <w:rPr>
                <w:rFonts w:eastAsia="SimSun"/>
                <w:lang w:eastAsia="zh-CN" w:bidi="ar"/>
              </w:rPr>
              <w:t>CA_n77(3</w:t>
            </w:r>
            <w:proofErr w:type="gramStart"/>
            <w:r w:rsidRPr="00BB4751">
              <w:rPr>
                <w:rFonts w:eastAsia="SimSun"/>
                <w:lang w:eastAsia="zh-CN" w:bidi="ar"/>
              </w:rPr>
              <w:t>A)_</w:t>
            </w:r>
            <w:proofErr w:type="gramEnd"/>
            <w:r w:rsidRPr="00BB4751">
              <w:rPr>
                <w:rFonts w:eastAsia="SimSun"/>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781BD" w14:textId="77777777" w:rsidR="00BB6A8B" w:rsidRPr="00BB4751" w:rsidRDefault="00BB6A8B" w:rsidP="00660E8C">
            <w:pPr>
              <w:pStyle w:val="TAC"/>
              <w:rPr>
                <w:rFonts w:eastAsiaTheme="minorEastAsia"/>
                <w:lang w:val="en-US" w:eastAsia="zh-CN"/>
              </w:rPr>
            </w:pPr>
          </w:p>
        </w:tc>
      </w:tr>
      <w:tr w:rsidR="00BB6A8B" w:rsidRPr="00BB4751" w14:paraId="5024D9F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5BEC18D" w14:textId="77777777" w:rsidR="00BB6A8B" w:rsidRPr="00BB4751" w:rsidRDefault="00BB6A8B" w:rsidP="00660E8C">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2141751" w14:textId="77777777" w:rsidR="00BB6A8B" w:rsidRPr="00BB4751" w:rsidRDefault="00BB6A8B" w:rsidP="00660E8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CF30C6" w14:textId="77777777" w:rsidR="00BB6A8B" w:rsidRPr="00BB4751" w:rsidRDefault="00BB6A8B" w:rsidP="00660E8C">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8F1E87" w14:textId="77777777" w:rsidR="00BB6A8B" w:rsidRPr="00BB4751" w:rsidRDefault="00BB6A8B" w:rsidP="00660E8C">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311F6"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1</w:t>
            </w:r>
          </w:p>
        </w:tc>
      </w:tr>
      <w:tr w:rsidR="00BB6A8B" w:rsidRPr="00BB4751" w14:paraId="66468C55"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9C8A5" w14:textId="77777777" w:rsidR="00BB6A8B" w:rsidRPr="00BB4751" w:rsidRDefault="00BB6A8B" w:rsidP="00660E8C">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8233077" w14:textId="77777777" w:rsidR="00BB6A8B" w:rsidRPr="00BB4751" w:rsidRDefault="00BB6A8B" w:rsidP="00660E8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9072CDC" w14:textId="77777777" w:rsidR="00BB6A8B" w:rsidRPr="00BB4751" w:rsidRDefault="00BB6A8B" w:rsidP="00660E8C">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0AF6A" w14:textId="77777777" w:rsidR="00BB6A8B" w:rsidRPr="00BB4751" w:rsidRDefault="00BB6A8B" w:rsidP="00660E8C">
            <w:pPr>
              <w:pStyle w:val="TAC"/>
              <w:rPr>
                <w:rFonts w:eastAsia="SimSun"/>
                <w:lang w:val="en-US" w:eastAsia="zh-CN" w:bidi="ar"/>
              </w:rPr>
            </w:pPr>
            <w:r w:rsidRPr="00BB4751">
              <w:rPr>
                <w:rFonts w:eastAsia="SimSun"/>
                <w:lang w:eastAsia="zh-CN" w:bidi="ar"/>
              </w:rPr>
              <w:t>CA_n77(3</w:t>
            </w:r>
            <w:proofErr w:type="gramStart"/>
            <w:r w:rsidRPr="00BB4751">
              <w:rPr>
                <w:rFonts w:eastAsia="SimSun"/>
                <w:lang w:eastAsia="zh-CN" w:bidi="ar"/>
              </w:rPr>
              <w:t>A)_</w:t>
            </w:r>
            <w:proofErr w:type="gramEnd"/>
            <w:r w:rsidRPr="00BB4751">
              <w:rPr>
                <w:rFonts w:eastAsia="SimSun"/>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57E3" w14:textId="77777777" w:rsidR="00BB6A8B" w:rsidRPr="00BB4751" w:rsidRDefault="00BB6A8B" w:rsidP="00660E8C">
            <w:pPr>
              <w:pStyle w:val="TAC"/>
              <w:rPr>
                <w:rFonts w:eastAsiaTheme="minorEastAsia"/>
                <w:lang w:val="en-US" w:eastAsia="zh-CN"/>
              </w:rPr>
            </w:pPr>
          </w:p>
        </w:tc>
      </w:tr>
      <w:tr w:rsidR="00BB6A8B" w:rsidRPr="00BB4751" w14:paraId="16C9856E"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2963C" w14:textId="77777777" w:rsidR="00BB6A8B" w:rsidRPr="00BB4751" w:rsidRDefault="00BB6A8B" w:rsidP="00660E8C">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A5138" w14:textId="77777777" w:rsidR="00BB6A8B" w:rsidRPr="00BB4751" w:rsidRDefault="00BB6A8B" w:rsidP="00660E8C">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3B9A8784" w14:textId="77777777" w:rsidR="00BB6A8B" w:rsidRPr="00BB4751" w:rsidRDefault="00BB6A8B" w:rsidP="00660E8C">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4DB94E" w14:textId="77777777" w:rsidR="00BB6A8B" w:rsidRPr="00BB4751" w:rsidRDefault="00BB6A8B" w:rsidP="00660E8C">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CAC3D1"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72AFF"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4165E219"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08C20"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C8630"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49BC0" w14:textId="77777777" w:rsidR="00BB6A8B" w:rsidRPr="00BB4751" w:rsidRDefault="00BB6A8B" w:rsidP="00660E8C">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81D6B"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77B3" w14:textId="77777777" w:rsidR="00BB6A8B" w:rsidRPr="00BB4751" w:rsidRDefault="00BB6A8B" w:rsidP="00660E8C">
            <w:pPr>
              <w:pStyle w:val="TAC"/>
              <w:rPr>
                <w:rFonts w:eastAsiaTheme="minorEastAsia"/>
                <w:lang w:val="en-US" w:eastAsia="zh-CN"/>
              </w:rPr>
            </w:pPr>
          </w:p>
        </w:tc>
      </w:tr>
      <w:tr w:rsidR="00BB6A8B" w:rsidRPr="00BB4751" w14:paraId="3501C89C"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FAB46" w14:textId="77777777" w:rsidR="00BB6A8B" w:rsidRPr="00BB4751" w:rsidRDefault="00BB6A8B" w:rsidP="00660E8C">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AA69A" w14:textId="77777777" w:rsidR="00BB6A8B" w:rsidRPr="00BB4751" w:rsidRDefault="00BB6A8B" w:rsidP="00660E8C">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40561353" w14:textId="77777777" w:rsidR="00BB6A8B" w:rsidRPr="00BB4751" w:rsidRDefault="00BB6A8B" w:rsidP="00660E8C">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41302587" w14:textId="77777777" w:rsidR="00BB6A8B" w:rsidRPr="00BB4751" w:rsidRDefault="00BB6A8B" w:rsidP="00660E8C">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F1C85BB" w14:textId="77777777" w:rsidR="00BB6A8B" w:rsidRPr="00BB4751" w:rsidRDefault="00BB6A8B" w:rsidP="00660E8C">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434108"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2B18A"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0</w:t>
            </w:r>
          </w:p>
        </w:tc>
      </w:tr>
      <w:tr w:rsidR="00BB6A8B" w:rsidRPr="00BB4751" w14:paraId="014EB4F9"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079DB78"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5596A"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43B01" w14:textId="77777777" w:rsidR="00BB6A8B" w:rsidRPr="00BB4751" w:rsidRDefault="00BB6A8B" w:rsidP="00660E8C">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788D2C" w14:textId="77777777" w:rsidR="00BB6A8B" w:rsidRPr="00BB4751" w:rsidRDefault="00BB6A8B" w:rsidP="00660E8C">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CBBD6" w14:textId="77777777" w:rsidR="00BB6A8B" w:rsidRPr="00BB4751" w:rsidRDefault="00BB6A8B" w:rsidP="00660E8C">
            <w:pPr>
              <w:pStyle w:val="TAC"/>
              <w:rPr>
                <w:rFonts w:eastAsiaTheme="minorEastAsia"/>
                <w:lang w:val="en-US" w:eastAsia="zh-CN"/>
              </w:rPr>
            </w:pPr>
          </w:p>
        </w:tc>
      </w:tr>
      <w:tr w:rsidR="00BB6A8B" w:rsidRPr="00BB4751" w14:paraId="47739249"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38158B9"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43587C0"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5AE30" w14:textId="77777777" w:rsidR="00BB6A8B" w:rsidRPr="00BB4751" w:rsidRDefault="00BB6A8B" w:rsidP="00660E8C">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182E53"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5D32F"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1</w:t>
            </w:r>
          </w:p>
        </w:tc>
      </w:tr>
      <w:tr w:rsidR="00BB6A8B" w:rsidRPr="00BB4751" w14:paraId="60E1DBA7"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FCDB1"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2CA9A"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6364D7" w14:textId="77777777" w:rsidR="00BB6A8B" w:rsidRPr="00BB4751" w:rsidRDefault="00BB6A8B" w:rsidP="00660E8C">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05F59"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6D1F7" w14:textId="77777777" w:rsidR="00BB6A8B" w:rsidRPr="00BB4751" w:rsidRDefault="00BB6A8B" w:rsidP="00660E8C">
            <w:pPr>
              <w:pStyle w:val="TAC"/>
              <w:rPr>
                <w:rFonts w:eastAsiaTheme="minorEastAsia"/>
                <w:lang w:val="en-US" w:eastAsia="zh-CN"/>
              </w:rPr>
            </w:pPr>
          </w:p>
        </w:tc>
      </w:tr>
      <w:tr w:rsidR="00BB6A8B" w:rsidRPr="00BB4751" w14:paraId="2C750427"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47739" w14:textId="77777777" w:rsidR="00BB6A8B" w:rsidRPr="00BB4751" w:rsidRDefault="00BB6A8B" w:rsidP="00660E8C">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EB294" w14:textId="77777777" w:rsidR="00BB6A8B" w:rsidRDefault="00BB6A8B" w:rsidP="00660E8C">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5F25AEAE" w14:textId="77777777" w:rsidR="00BB6A8B" w:rsidRDefault="00BB6A8B" w:rsidP="00660E8C">
            <w:pPr>
              <w:pStyle w:val="TAC"/>
              <w:rPr>
                <w:lang w:val="en-US"/>
              </w:rPr>
            </w:pPr>
            <w:r>
              <w:rPr>
                <w:lang w:val="en-US"/>
              </w:rPr>
              <w:t>CA_n77C</w:t>
            </w:r>
          </w:p>
          <w:p w14:paraId="43AB3E06" w14:textId="77777777" w:rsidR="00BB6A8B" w:rsidRPr="00BB4751" w:rsidRDefault="00BB6A8B" w:rsidP="00660E8C">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774CD7" w14:textId="77777777" w:rsidR="00BB6A8B" w:rsidRPr="00BB4751" w:rsidRDefault="00BB6A8B" w:rsidP="00660E8C">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CB93B8"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EDBD9"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01B3D92E"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202D0A70"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F61BFD"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CA6AE" w14:textId="77777777" w:rsidR="00BB6A8B" w:rsidRPr="00BB4751" w:rsidRDefault="00BB6A8B" w:rsidP="00660E8C">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B33F18"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86C68" w14:textId="77777777" w:rsidR="00BB6A8B" w:rsidRPr="00BB4751" w:rsidRDefault="00BB6A8B" w:rsidP="00660E8C">
            <w:pPr>
              <w:pStyle w:val="TAC"/>
              <w:rPr>
                <w:rFonts w:eastAsiaTheme="minorEastAsia"/>
                <w:lang w:val="en-US" w:eastAsia="zh-CN"/>
              </w:rPr>
            </w:pPr>
          </w:p>
        </w:tc>
      </w:tr>
      <w:tr w:rsidR="00BB6A8B" w:rsidRPr="00BB4751" w14:paraId="40EA1A0B"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B9F75E0"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7A0D1C"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5C9F4" w14:textId="77777777" w:rsidR="00BB6A8B" w:rsidRPr="00BB4751" w:rsidRDefault="00BB6A8B" w:rsidP="00660E8C">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318D3A"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3C004"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1</w:t>
            </w:r>
          </w:p>
        </w:tc>
      </w:tr>
      <w:tr w:rsidR="00BB6A8B" w:rsidRPr="00BB4751" w14:paraId="30050685"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5E180"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8CC9B"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E3FBD" w14:textId="77777777" w:rsidR="00BB6A8B" w:rsidRPr="00BB4751" w:rsidRDefault="00BB6A8B" w:rsidP="00660E8C">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FD894"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471F9" w14:textId="77777777" w:rsidR="00BB6A8B" w:rsidRPr="00BB4751" w:rsidRDefault="00BB6A8B" w:rsidP="00660E8C">
            <w:pPr>
              <w:pStyle w:val="TAC"/>
              <w:rPr>
                <w:rFonts w:eastAsiaTheme="minorEastAsia"/>
                <w:lang w:val="en-US" w:eastAsia="zh-CN"/>
              </w:rPr>
            </w:pPr>
          </w:p>
        </w:tc>
      </w:tr>
      <w:tr w:rsidR="00BB6A8B" w:rsidRPr="00BB4751" w14:paraId="01300C95"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7E479" w14:textId="77777777" w:rsidR="00BB6A8B" w:rsidRPr="00BB4751" w:rsidRDefault="00BB6A8B" w:rsidP="00660E8C">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4CCBA" w14:textId="77777777" w:rsidR="00BB6A8B" w:rsidRPr="00BB4751" w:rsidRDefault="00BB6A8B" w:rsidP="00660E8C">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1A0EBC16" w14:textId="77777777" w:rsidR="00BB6A8B" w:rsidRPr="00BB4751" w:rsidRDefault="00BB6A8B" w:rsidP="00660E8C">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42525A87"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C67D245" w14:textId="77777777" w:rsidR="00BB6A8B" w:rsidRPr="00BB4751" w:rsidRDefault="00BB6A8B" w:rsidP="00660E8C">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FA8A1D"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16DD9"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606BF28E"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F4F13"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9666C"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AE609" w14:textId="77777777" w:rsidR="00BB6A8B" w:rsidRPr="00BB4751" w:rsidRDefault="00BB6A8B" w:rsidP="00660E8C">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A7AA39"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A0F5B" w14:textId="77777777" w:rsidR="00BB6A8B" w:rsidRPr="00BB4751" w:rsidRDefault="00BB6A8B" w:rsidP="00660E8C">
            <w:pPr>
              <w:pStyle w:val="TAC"/>
              <w:rPr>
                <w:rFonts w:eastAsiaTheme="minorEastAsia"/>
                <w:lang w:val="en-US" w:eastAsia="zh-CN"/>
              </w:rPr>
            </w:pPr>
          </w:p>
        </w:tc>
      </w:tr>
      <w:tr w:rsidR="00BB6A8B" w:rsidRPr="00BB4751" w14:paraId="501A5A3A"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527AD" w14:textId="77777777" w:rsidR="00BB6A8B" w:rsidRPr="00BB4751" w:rsidRDefault="00BB6A8B" w:rsidP="00660E8C">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FD585" w14:textId="77777777" w:rsidR="00BB6A8B" w:rsidRPr="00BB4751" w:rsidRDefault="00BB6A8B" w:rsidP="00660E8C">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7A7EEF3C" w14:textId="77777777" w:rsidR="00BB6A8B" w:rsidRPr="00BB4751" w:rsidRDefault="00BB6A8B" w:rsidP="00660E8C">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2ACB92C"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CA_n5B</w:t>
            </w:r>
          </w:p>
          <w:p w14:paraId="6748B582"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B68250D" w14:textId="77777777" w:rsidR="00BB6A8B" w:rsidRPr="00BB4751" w:rsidRDefault="00BB6A8B" w:rsidP="00660E8C">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6241FC"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A2780"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6029D1B7"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E043F4F"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FD842E"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4A151" w14:textId="77777777" w:rsidR="00BB6A8B" w:rsidRPr="00BB4751" w:rsidRDefault="00BB6A8B" w:rsidP="00660E8C">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6D7AA4"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6B3BB" w14:textId="77777777" w:rsidR="00BB6A8B" w:rsidRPr="00BB4751" w:rsidRDefault="00BB6A8B" w:rsidP="00660E8C">
            <w:pPr>
              <w:pStyle w:val="TAC"/>
              <w:rPr>
                <w:rFonts w:eastAsiaTheme="minorEastAsia"/>
                <w:lang w:val="en-US" w:eastAsia="zh-CN"/>
              </w:rPr>
            </w:pPr>
          </w:p>
        </w:tc>
      </w:tr>
      <w:tr w:rsidR="00BB6A8B" w:rsidRPr="00BB4751" w14:paraId="2E82862E"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3F5F4FF1"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AB10F"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7647D" w14:textId="77777777" w:rsidR="00BB6A8B" w:rsidRPr="00BB4751" w:rsidRDefault="00BB6A8B" w:rsidP="00660E8C">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96F9AA"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49199"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1</w:t>
            </w:r>
          </w:p>
        </w:tc>
      </w:tr>
      <w:tr w:rsidR="00BB6A8B" w:rsidRPr="00BB4751" w14:paraId="337A0B66"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26641"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9B9C2"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821C4" w14:textId="77777777" w:rsidR="00BB6A8B" w:rsidRPr="00BB4751" w:rsidRDefault="00BB6A8B" w:rsidP="00660E8C">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143153"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4FDD1" w14:textId="77777777" w:rsidR="00BB6A8B" w:rsidRPr="00BB4751" w:rsidRDefault="00BB6A8B" w:rsidP="00660E8C">
            <w:pPr>
              <w:pStyle w:val="TAC"/>
              <w:rPr>
                <w:rFonts w:eastAsiaTheme="minorEastAsia"/>
                <w:lang w:val="en-US" w:eastAsia="zh-CN"/>
              </w:rPr>
            </w:pPr>
          </w:p>
        </w:tc>
      </w:tr>
      <w:tr w:rsidR="00BB6A8B" w:rsidRPr="00BB4751" w14:paraId="5EB4EE18"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4250A" w14:textId="77777777" w:rsidR="00BB6A8B" w:rsidRPr="00BB4751" w:rsidRDefault="00BB6A8B" w:rsidP="00660E8C">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DDA6E" w14:textId="77777777" w:rsidR="00BB6A8B" w:rsidRPr="00BB4751" w:rsidRDefault="00BB6A8B" w:rsidP="00660E8C">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69119A15" w14:textId="77777777" w:rsidR="00BB6A8B" w:rsidRPr="00BB4751" w:rsidRDefault="00BB6A8B" w:rsidP="00660E8C">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50F596" w14:textId="77777777" w:rsidR="00BB6A8B" w:rsidRPr="00BB4751" w:rsidRDefault="00BB6A8B" w:rsidP="00660E8C">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EA7327"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7C14"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22646A6B"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5E1EFEF6"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2800F3"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B96576" w14:textId="77777777" w:rsidR="00BB6A8B" w:rsidRPr="00BB4751" w:rsidRDefault="00BB6A8B" w:rsidP="00660E8C">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762B06"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D3FC6" w14:textId="77777777" w:rsidR="00BB6A8B" w:rsidRPr="00BB4751" w:rsidRDefault="00BB6A8B" w:rsidP="00660E8C">
            <w:pPr>
              <w:pStyle w:val="TAC"/>
              <w:rPr>
                <w:rFonts w:eastAsiaTheme="minorEastAsia"/>
                <w:lang w:val="en-US" w:eastAsia="zh-CN"/>
              </w:rPr>
            </w:pPr>
          </w:p>
        </w:tc>
      </w:tr>
      <w:tr w:rsidR="00BB6A8B" w:rsidRPr="00BB4751" w14:paraId="713E8A0B"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1535C66"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0C5A24"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B13E9" w14:textId="77777777" w:rsidR="00BB6A8B" w:rsidRPr="00BB4751" w:rsidRDefault="00BB6A8B" w:rsidP="00660E8C">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67A830" w14:textId="77777777" w:rsidR="00BB6A8B" w:rsidRPr="00BB4751" w:rsidRDefault="00BB6A8B" w:rsidP="00660E8C">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6AC0B68"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rPr>
              <w:t>1</w:t>
            </w:r>
          </w:p>
        </w:tc>
      </w:tr>
      <w:tr w:rsidR="00BB6A8B" w:rsidRPr="00BB4751" w14:paraId="1912BE4F"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742AC1B"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D12EB3"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946EB" w14:textId="77777777" w:rsidR="00BB6A8B" w:rsidRPr="00BB4751" w:rsidRDefault="00BB6A8B" w:rsidP="00660E8C">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2808F" w14:textId="77777777" w:rsidR="00BB6A8B" w:rsidRPr="00BB4751" w:rsidRDefault="00BB6A8B" w:rsidP="00660E8C">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AC9F7" w14:textId="77777777" w:rsidR="00BB6A8B" w:rsidRPr="00BB4751" w:rsidRDefault="00BB6A8B" w:rsidP="00660E8C">
            <w:pPr>
              <w:pStyle w:val="TAC"/>
              <w:rPr>
                <w:rFonts w:eastAsiaTheme="minorEastAsia"/>
                <w:lang w:val="en-US" w:eastAsia="zh-CN"/>
              </w:rPr>
            </w:pPr>
          </w:p>
        </w:tc>
      </w:tr>
      <w:tr w:rsidR="00BB6A8B" w:rsidRPr="00BB4751" w14:paraId="54ACCE0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7F1B8B4D"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C086D"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C1663" w14:textId="77777777" w:rsidR="00BB6A8B" w:rsidRPr="00BB4751" w:rsidRDefault="00BB6A8B" w:rsidP="00660E8C">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13B72B"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6D958"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6A8B" w:rsidRPr="00BB4751" w14:paraId="691FE35D"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6899D8"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2A8E5"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6203A" w14:textId="77777777" w:rsidR="00BB6A8B" w:rsidRPr="00BB4751" w:rsidRDefault="00BB6A8B" w:rsidP="00660E8C">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BF0C0A"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DB399" w14:textId="77777777" w:rsidR="00BB6A8B" w:rsidRPr="00BB4751" w:rsidRDefault="00BB6A8B" w:rsidP="00660E8C">
            <w:pPr>
              <w:pStyle w:val="TAC"/>
              <w:rPr>
                <w:rFonts w:eastAsiaTheme="minorEastAsia"/>
                <w:lang w:val="en-US" w:eastAsia="zh-CN"/>
              </w:rPr>
            </w:pPr>
          </w:p>
        </w:tc>
      </w:tr>
      <w:tr w:rsidR="00BB6A8B" w:rsidRPr="00BB4751" w14:paraId="1FCCBA93"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242CD" w14:textId="77777777" w:rsidR="00BB6A8B" w:rsidRPr="00BB4751" w:rsidRDefault="00BB6A8B" w:rsidP="00660E8C">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9680B" w14:textId="77777777" w:rsidR="00BB6A8B" w:rsidRPr="00596E8C" w:rsidRDefault="00BB6A8B" w:rsidP="00660E8C">
            <w:pPr>
              <w:pStyle w:val="TAC"/>
              <w:rPr>
                <w:lang w:val="en-US" w:eastAsia="zh-CN"/>
              </w:rPr>
            </w:pPr>
            <w:r w:rsidRPr="00596E8C">
              <w:rPr>
                <w:lang w:val="en-US" w:eastAsia="en-GB"/>
              </w:rPr>
              <w:t>n78</w:t>
            </w:r>
            <w:r w:rsidRPr="00596E8C">
              <w:rPr>
                <w:vertAlign w:val="superscript"/>
                <w:lang w:val="en-US" w:eastAsia="zh-CN"/>
              </w:rPr>
              <w:t>8,9</w:t>
            </w:r>
          </w:p>
          <w:p w14:paraId="01096955" w14:textId="77777777" w:rsidR="00BB6A8B" w:rsidRPr="00596E8C" w:rsidRDefault="00BB6A8B" w:rsidP="00660E8C">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611A949B" w14:textId="77777777" w:rsidR="00BB6A8B" w:rsidRPr="00BB4751" w:rsidRDefault="00BB6A8B" w:rsidP="00660E8C">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C3D706"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1CE8E2"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EE890"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2EDBCB3E"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C1E6037"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45DC40C"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6BE54"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30584E"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CA_n78(2</w:t>
            </w:r>
            <w:proofErr w:type="gramStart"/>
            <w:r w:rsidRPr="00BB4751">
              <w:rPr>
                <w:rFonts w:eastAsiaTheme="minorEastAsia"/>
                <w:lang w:val="en-US" w:eastAsia="zh-CN" w:bidi="ar"/>
              </w:rPr>
              <w:t>A)_</w:t>
            </w:r>
            <w:proofErr w:type="gramEnd"/>
            <w:r w:rsidRPr="00BB4751">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8A698" w14:textId="77777777" w:rsidR="00BB6A8B" w:rsidRPr="00BB4751" w:rsidRDefault="00BB6A8B" w:rsidP="00660E8C">
            <w:pPr>
              <w:pStyle w:val="TAC"/>
              <w:rPr>
                <w:rFonts w:eastAsiaTheme="minorEastAsia"/>
                <w:lang w:val="en-US" w:eastAsia="zh-CN"/>
              </w:rPr>
            </w:pPr>
          </w:p>
        </w:tc>
      </w:tr>
      <w:tr w:rsidR="00BB6A8B" w:rsidRPr="00BB4751" w14:paraId="4795C6E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110E1F0"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B89AEA"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1BDDF9" w14:textId="77777777" w:rsidR="00BB6A8B" w:rsidRPr="00BB4751" w:rsidRDefault="00BB6A8B" w:rsidP="00660E8C">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1F6090"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85C9C"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6A8B" w:rsidRPr="00BB4751" w14:paraId="59CDFDC3"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B8964"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2B17E"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02BC2" w14:textId="77777777" w:rsidR="00BB6A8B" w:rsidRPr="00BB4751" w:rsidRDefault="00BB6A8B" w:rsidP="00660E8C">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B640D"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CA_n78(2</w:t>
            </w:r>
            <w:proofErr w:type="gramStart"/>
            <w:r w:rsidRPr="00BB4751">
              <w:rPr>
                <w:rFonts w:eastAsiaTheme="minorEastAsia"/>
                <w:lang w:val="en-US" w:eastAsia="zh-CN" w:bidi="ar"/>
              </w:rPr>
              <w:t>A)_</w:t>
            </w:r>
            <w:proofErr w:type="gramEnd"/>
            <w:r w:rsidRPr="00BB4751">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A37DE" w14:textId="77777777" w:rsidR="00BB6A8B" w:rsidRPr="00BB4751" w:rsidRDefault="00BB6A8B" w:rsidP="00660E8C">
            <w:pPr>
              <w:pStyle w:val="TAC"/>
              <w:rPr>
                <w:rFonts w:eastAsiaTheme="minorEastAsia"/>
                <w:lang w:val="en-US" w:eastAsia="zh-CN"/>
              </w:rPr>
            </w:pPr>
          </w:p>
        </w:tc>
      </w:tr>
      <w:tr w:rsidR="00BB6A8B" w:rsidRPr="00BB4751" w14:paraId="5B9C5C4D"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D11EF"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5CD7A"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4D87805"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812238"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AA658"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10D7D4BB"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188DEA1D"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B22D8"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476D0"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EC1D6"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EF207" w14:textId="77777777" w:rsidR="00BB6A8B" w:rsidRPr="00BB4751" w:rsidRDefault="00BB6A8B" w:rsidP="00660E8C">
            <w:pPr>
              <w:pStyle w:val="TAC"/>
              <w:rPr>
                <w:rFonts w:eastAsiaTheme="minorEastAsia"/>
                <w:lang w:val="en-US" w:eastAsia="zh-CN"/>
              </w:rPr>
            </w:pPr>
          </w:p>
        </w:tc>
      </w:tr>
      <w:tr w:rsidR="00BB6A8B" w:rsidRPr="00BB4751" w14:paraId="67D38AC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308C9C6"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1817A"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10946" w14:textId="77777777" w:rsidR="00BB6A8B" w:rsidRPr="00BB4751" w:rsidRDefault="00BB6A8B" w:rsidP="00660E8C">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0DA81C" w14:textId="77777777" w:rsidR="00BB6A8B" w:rsidRPr="00BB4751" w:rsidRDefault="00BB6A8B" w:rsidP="00660E8C">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7004E"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1</w:t>
            </w:r>
          </w:p>
        </w:tc>
      </w:tr>
      <w:tr w:rsidR="00BB6A8B" w:rsidRPr="00BB4751" w14:paraId="2DC717E1"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397FB0FC"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B59254"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B981A"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C6F363"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403EA" w14:textId="77777777" w:rsidR="00BB6A8B" w:rsidRPr="00BB4751" w:rsidRDefault="00BB6A8B" w:rsidP="00660E8C">
            <w:pPr>
              <w:pStyle w:val="TAC"/>
              <w:rPr>
                <w:rFonts w:eastAsiaTheme="minorEastAsia"/>
                <w:lang w:val="en-US" w:eastAsia="zh-CN"/>
              </w:rPr>
            </w:pPr>
          </w:p>
        </w:tc>
      </w:tr>
      <w:tr w:rsidR="00BB6A8B" w:rsidRPr="00BB4751" w14:paraId="4800E0A5"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9EBCD8F"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39B0FA"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75258" w14:textId="77777777" w:rsidR="00BB6A8B" w:rsidRPr="00BB4751" w:rsidRDefault="00BB6A8B" w:rsidP="00660E8C">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12EC69F"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694A1"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6A8B" w:rsidRPr="00BB4751" w14:paraId="534DA530"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6F2F4" w14:textId="77777777" w:rsidR="00BB6A8B" w:rsidRPr="00BB4751" w:rsidRDefault="00BB6A8B" w:rsidP="00660E8C">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372C0" w14:textId="77777777" w:rsidR="00BB6A8B" w:rsidRPr="00BB4751" w:rsidRDefault="00BB6A8B" w:rsidP="00660E8C">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6101D" w14:textId="77777777" w:rsidR="00BB6A8B" w:rsidRPr="00BB4751" w:rsidRDefault="00BB6A8B" w:rsidP="00660E8C">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4CC46"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D8BEB" w14:textId="77777777" w:rsidR="00BB6A8B" w:rsidRPr="00BB4751" w:rsidRDefault="00BB6A8B" w:rsidP="00660E8C">
            <w:pPr>
              <w:pStyle w:val="TAC"/>
              <w:rPr>
                <w:rFonts w:eastAsiaTheme="minorEastAsia"/>
                <w:lang w:val="en-US" w:eastAsia="zh-CN"/>
              </w:rPr>
            </w:pPr>
          </w:p>
        </w:tc>
      </w:tr>
      <w:tr w:rsidR="00BB6A8B" w:rsidRPr="00BB4751" w14:paraId="665228C4"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71513" w14:textId="77777777" w:rsidR="00BB6A8B" w:rsidRPr="00BB4751" w:rsidRDefault="00BB6A8B" w:rsidP="00660E8C">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076A8" w14:textId="77777777" w:rsidR="00BB6A8B" w:rsidRPr="00BB4751" w:rsidRDefault="00BB6A8B" w:rsidP="00660E8C">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F54F56F" w14:textId="77777777" w:rsidR="00BB6A8B" w:rsidRPr="00BB4751" w:rsidRDefault="00BB6A8B" w:rsidP="00660E8C">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58541A"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F4CCC"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2E5769D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78F2CE4D"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E15DC8"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7743D" w14:textId="77777777" w:rsidR="00BB6A8B" w:rsidRPr="00BB4751" w:rsidRDefault="00BB6A8B" w:rsidP="00660E8C">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92EC93"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AA7E2" w14:textId="77777777" w:rsidR="00BB6A8B" w:rsidRPr="00BB4751" w:rsidRDefault="00BB6A8B" w:rsidP="00660E8C">
            <w:pPr>
              <w:pStyle w:val="TAC"/>
              <w:rPr>
                <w:rFonts w:eastAsiaTheme="minorEastAsia"/>
                <w:lang w:val="en-US" w:eastAsia="zh-CN"/>
              </w:rPr>
            </w:pPr>
          </w:p>
        </w:tc>
      </w:tr>
      <w:tr w:rsidR="00BB6A8B" w:rsidRPr="00BB4751" w14:paraId="61699024"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6A83FD53"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9A3709"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E44F7" w14:textId="77777777" w:rsidR="00BB6A8B" w:rsidRPr="00BB4751" w:rsidRDefault="00BB6A8B" w:rsidP="00660E8C">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E87266"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99582"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6A8B" w:rsidRPr="00BB4751" w14:paraId="13CF61F3" w14:textId="77777777" w:rsidTr="00660E8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8ED8" w14:textId="77777777" w:rsidR="00BB6A8B" w:rsidRPr="00BB4751" w:rsidRDefault="00BB6A8B" w:rsidP="00660E8C">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3BF2D" w14:textId="77777777" w:rsidR="00BB6A8B" w:rsidRPr="00BB4751" w:rsidRDefault="00BB6A8B" w:rsidP="00660E8C">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39D87F" w14:textId="77777777" w:rsidR="00BB6A8B" w:rsidRPr="00BB4751" w:rsidRDefault="00BB6A8B" w:rsidP="00660E8C">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334DFC"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3BDA5" w14:textId="77777777" w:rsidR="00BB6A8B" w:rsidRPr="00BB4751" w:rsidRDefault="00BB6A8B" w:rsidP="00660E8C">
            <w:pPr>
              <w:pStyle w:val="TAC"/>
              <w:rPr>
                <w:rFonts w:eastAsiaTheme="minorEastAsia"/>
                <w:lang w:val="en-US" w:eastAsia="zh-CN"/>
              </w:rPr>
            </w:pPr>
          </w:p>
        </w:tc>
      </w:tr>
      <w:tr w:rsidR="00BB6A8B" w:rsidRPr="00BB4751" w14:paraId="30F5074C" w14:textId="77777777" w:rsidTr="00660E8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D5643" w14:textId="77777777" w:rsidR="00BB6A8B" w:rsidRPr="00BB4751" w:rsidRDefault="00BB6A8B" w:rsidP="00660E8C">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2F78B" w14:textId="77777777" w:rsidR="00BB6A8B" w:rsidRPr="00BB4751" w:rsidRDefault="00BB6A8B" w:rsidP="00660E8C">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6BAF79F8"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E6FD34"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C9320"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0</w:t>
            </w:r>
          </w:p>
        </w:tc>
      </w:tr>
      <w:tr w:rsidR="00BB6A8B" w:rsidRPr="00BB4751" w14:paraId="2F1D2536"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4325ABD3" w14:textId="77777777" w:rsidR="00BB6A8B" w:rsidRPr="00BB4751" w:rsidRDefault="00BB6A8B" w:rsidP="00660E8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73DA6DB" w14:textId="77777777" w:rsidR="00BB6A8B" w:rsidRPr="00BB4751" w:rsidRDefault="00BB6A8B" w:rsidP="00660E8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36D3EF"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6D5063" w14:textId="77777777" w:rsidR="00BB6A8B" w:rsidRPr="00BB4751" w:rsidRDefault="00BB6A8B" w:rsidP="00660E8C">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1DAA1" w14:textId="77777777" w:rsidR="00BB6A8B" w:rsidRPr="00BB4751" w:rsidRDefault="00BB6A8B" w:rsidP="00660E8C">
            <w:pPr>
              <w:pStyle w:val="TAC"/>
              <w:rPr>
                <w:rFonts w:eastAsiaTheme="minorEastAsia"/>
                <w:lang w:val="en-US" w:eastAsia="zh-CN"/>
              </w:rPr>
            </w:pPr>
          </w:p>
        </w:tc>
      </w:tr>
      <w:tr w:rsidR="00BB6A8B" w:rsidRPr="00BB4751" w14:paraId="44A14DDA"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0C29507A" w14:textId="77777777" w:rsidR="00BB6A8B" w:rsidRPr="00BB4751" w:rsidRDefault="00BB6A8B" w:rsidP="00660E8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8011337" w14:textId="77777777" w:rsidR="00BB6A8B" w:rsidRPr="00BB4751" w:rsidRDefault="00BB6A8B" w:rsidP="00660E8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C4AF5FA" w14:textId="77777777" w:rsidR="00BB6A8B" w:rsidRPr="00BB4751" w:rsidRDefault="00BB6A8B" w:rsidP="00660E8C">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2CB5F38"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0DAA8" w14:textId="77777777" w:rsidR="00BB6A8B" w:rsidRPr="00BB4751" w:rsidRDefault="00BB6A8B" w:rsidP="00660E8C">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6A8B" w:rsidRPr="00BB4751" w14:paraId="0B589454" w14:textId="77777777" w:rsidTr="00660E8C">
        <w:trPr>
          <w:trHeight w:val="187"/>
        </w:trPr>
        <w:tc>
          <w:tcPr>
            <w:tcW w:w="1983" w:type="dxa"/>
            <w:tcBorders>
              <w:top w:val="nil"/>
              <w:left w:val="single" w:sz="4" w:space="0" w:color="auto"/>
              <w:bottom w:val="nil"/>
              <w:right w:val="single" w:sz="4" w:space="0" w:color="auto"/>
            </w:tcBorders>
            <w:shd w:val="clear" w:color="auto" w:fill="auto"/>
            <w:vAlign w:val="center"/>
          </w:tcPr>
          <w:p w14:paraId="7B34708B" w14:textId="77777777" w:rsidR="00BB6A8B" w:rsidRPr="00BB4751" w:rsidRDefault="00BB6A8B" w:rsidP="00660E8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5CE8839" w14:textId="77777777" w:rsidR="00BB6A8B" w:rsidRPr="00BB4751" w:rsidRDefault="00BB6A8B" w:rsidP="00660E8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F4CB2C4" w14:textId="77777777" w:rsidR="00BB6A8B" w:rsidRPr="00BB4751" w:rsidRDefault="00BB6A8B" w:rsidP="00660E8C">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731505" w14:textId="77777777" w:rsidR="00BB6A8B" w:rsidRPr="00BB4751" w:rsidRDefault="00BB6A8B" w:rsidP="00660E8C">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5FA388F" w14:textId="77777777" w:rsidR="00BB6A8B" w:rsidRPr="00BB4751" w:rsidRDefault="00BB6A8B" w:rsidP="00660E8C">
            <w:pPr>
              <w:pStyle w:val="TAC"/>
              <w:rPr>
                <w:rFonts w:eastAsiaTheme="minorEastAsia"/>
                <w:lang w:val="en-US" w:eastAsia="zh-CN"/>
              </w:rPr>
            </w:pPr>
          </w:p>
        </w:tc>
      </w:tr>
      <w:tr w:rsidR="00BB6A8B" w:rsidRPr="00BB4751" w14:paraId="2423351B" w14:textId="77777777" w:rsidTr="00660E8C">
        <w:trPr>
          <w:trHeight w:val="187"/>
        </w:trPr>
        <w:tc>
          <w:tcPr>
            <w:tcW w:w="1983" w:type="dxa"/>
            <w:tcBorders>
              <w:top w:val="single" w:sz="4" w:space="0" w:color="auto"/>
              <w:left w:val="single" w:sz="4" w:space="0" w:color="auto"/>
              <w:bottom w:val="nil"/>
              <w:right w:val="single" w:sz="4" w:space="0" w:color="auto"/>
            </w:tcBorders>
            <w:vAlign w:val="center"/>
          </w:tcPr>
          <w:p w14:paraId="603F0DD7" w14:textId="77777777" w:rsidR="00BB6A8B" w:rsidRPr="00BB4751" w:rsidRDefault="00BB6A8B" w:rsidP="00660E8C">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6E02DB34" w14:textId="77777777" w:rsidR="00BB6A8B" w:rsidRPr="00BB4751" w:rsidRDefault="00BB6A8B" w:rsidP="00660E8C">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7EA03B85" w14:textId="77777777" w:rsidR="00BB6A8B" w:rsidRPr="00BB4751" w:rsidRDefault="00BB6A8B" w:rsidP="00660E8C">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18513B" w14:textId="77777777" w:rsidR="00BB6A8B" w:rsidRPr="00BB4751" w:rsidRDefault="00BB6A8B" w:rsidP="00660E8C">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F11E47" w14:textId="77777777" w:rsidR="00BB6A8B" w:rsidRPr="00BB4751" w:rsidRDefault="00BB6A8B" w:rsidP="00660E8C">
            <w:pPr>
              <w:pStyle w:val="TAC"/>
              <w:rPr>
                <w:rFonts w:eastAsiaTheme="minorEastAsia"/>
                <w:lang w:val="en-US" w:eastAsia="zh-CN"/>
              </w:rPr>
            </w:pPr>
            <w:r w:rsidRPr="001D4F3D">
              <w:rPr>
                <w:lang w:val="en-US" w:eastAsia="zh-CN"/>
              </w:rPr>
              <w:t>0</w:t>
            </w:r>
          </w:p>
        </w:tc>
      </w:tr>
      <w:tr w:rsidR="00BB6A8B" w:rsidRPr="00BB4751" w14:paraId="3E0F4326" w14:textId="77777777" w:rsidTr="00660E8C">
        <w:trPr>
          <w:trHeight w:val="187"/>
        </w:trPr>
        <w:tc>
          <w:tcPr>
            <w:tcW w:w="1983" w:type="dxa"/>
            <w:tcBorders>
              <w:top w:val="nil"/>
              <w:left w:val="single" w:sz="4" w:space="0" w:color="auto"/>
              <w:bottom w:val="single" w:sz="4" w:space="0" w:color="auto"/>
              <w:right w:val="single" w:sz="4" w:space="0" w:color="auto"/>
            </w:tcBorders>
            <w:vAlign w:val="center"/>
          </w:tcPr>
          <w:p w14:paraId="75B8FFD5" w14:textId="77777777" w:rsidR="00BB6A8B" w:rsidRPr="00BB4751" w:rsidRDefault="00BB6A8B" w:rsidP="00660E8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53B82F7" w14:textId="77777777" w:rsidR="00BB6A8B" w:rsidRPr="00BB4751" w:rsidRDefault="00BB6A8B" w:rsidP="00660E8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1C2FD8" w14:textId="77777777" w:rsidR="00BB6A8B" w:rsidRPr="00BB4751" w:rsidRDefault="00BB6A8B" w:rsidP="00660E8C">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F6463CF" w14:textId="77777777" w:rsidR="00BB6A8B" w:rsidRPr="00BB4751" w:rsidRDefault="00BB6A8B" w:rsidP="00660E8C">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0955DD16" w14:textId="77777777" w:rsidR="00BB6A8B" w:rsidRPr="00BB4751" w:rsidRDefault="00BB6A8B" w:rsidP="00660E8C">
            <w:pPr>
              <w:pStyle w:val="TAC"/>
              <w:rPr>
                <w:rFonts w:eastAsiaTheme="minorEastAsia"/>
                <w:lang w:val="en-US" w:eastAsia="zh-CN"/>
              </w:rPr>
            </w:pPr>
          </w:p>
        </w:tc>
      </w:tr>
    </w:tbl>
    <w:p w14:paraId="6A8FDE72" w14:textId="77777777" w:rsidR="00BB6A8B" w:rsidRDefault="00BB6A8B" w:rsidP="00BB6A8B">
      <w:pPr>
        <w:pStyle w:val="FL"/>
      </w:pPr>
    </w:p>
    <w:p w14:paraId="0CD9B19D" w14:textId="77777777" w:rsidR="009A052B" w:rsidRPr="007615D1" w:rsidRDefault="009A052B" w:rsidP="009A052B">
      <w:pPr>
        <w:rPr>
          <w:lang w:val="en-US"/>
        </w:rPr>
      </w:pPr>
    </w:p>
    <w:p w14:paraId="167F8843" w14:textId="77777777" w:rsidR="009A052B" w:rsidRPr="007615D1" w:rsidRDefault="009A052B" w:rsidP="009A052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193BA60E" w14:textId="77777777" w:rsidR="009A052B" w:rsidRDefault="009A052B" w:rsidP="009A052B"/>
    <w:p w14:paraId="2F367902" w14:textId="77777777" w:rsidR="00BB6A8B" w:rsidRDefault="00BB6A8B" w:rsidP="00BB6A8B">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57CCFD71" w14:textId="77777777" w:rsidR="00BB6A8B" w:rsidRDefault="00BB6A8B" w:rsidP="00BB6A8B">
      <w:pPr>
        <w:pStyle w:val="TAN"/>
        <w:overflowPunct w:val="0"/>
        <w:autoSpaceDE w:val="0"/>
        <w:autoSpaceDN w:val="0"/>
        <w:adjustRightInd w:val="0"/>
      </w:pPr>
      <w:r>
        <w:t>NOTE 1:</w:t>
      </w:r>
      <w:r>
        <w:tab/>
        <w:t>This UE channel bandwidth is applicable only to downlink.</w:t>
      </w:r>
    </w:p>
    <w:p w14:paraId="6E23CF56" w14:textId="77777777" w:rsidR="00BB6A8B" w:rsidRDefault="00BB6A8B" w:rsidP="00BB6A8B">
      <w:pPr>
        <w:pStyle w:val="TAN"/>
        <w:overflowPunct w:val="0"/>
        <w:autoSpaceDE w:val="0"/>
        <w:autoSpaceDN w:val="0"/>
        <w:adjustRightInd w:val="0"/>
      </w:pPr>
      <w:r>
        <w:t>NOTE 2:</w:t>
      </w:r>
      <w:r>
        <w:tab/>
        <w:t>The minimum requirements for intra-band contiguous or non-contiguous CA apply.</w:t>
      </w:r>
    </w:p>
    <w:p w14:paraId="6ED5F6AC" w14:textId="77777777" w:rsidR="00BB6A8B" w:rsidRDefault="00BB6A8B" w:rsidP="00BB6A8B">
      <w:pPr>
        <w:pStyle w:val="TAN"/>
        <w:overflowPunct w:val="0"/>
        <w:autoSpaceDE w:val="0"/>
        <w:autoSpaceDN w:val="0"/>
        <w:adjustRightInd w:val="0"/>
      </w:pPr>
      <w:r>
        <w:t>NOTE 3:</w:t>
      </w:r>
      <w:r>
        <w:tab/>
        <w:t>The SCS of each channel bandwidth for NR band refers to Table 5.3.5-1.</w:t>
      </w:r>
    </w:p>
    <w:p w14:paraId="21651BFF" w14:textId="77777777" w:rsidR="00BB6A8B" w:rsidRDefault="00BB6A8B" w:rsidP="00BB6A8B">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EEFD4B0" w14:textId="77777777" w:rsidR="00BB6A8B" w:rsidRDefault="00BB6A8B" w:rsidP="00BB6A8B">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11BF2F9E" w14:textId="77777777" w:rsidR="00BB6A8B" w:rsidRDefault="00BB6A8B" w:rsidP="00BB6A8B">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6E928568" w14:textId="77777777" w:rsidR="00BB6A8B" w:rsidRDefault="00BB6A8B" w:rsidP="00BB6A8B">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0614CBCA" w14:textId="77777777" w:rsidR="00BB6A8B" w:rsidRDefault="00BB6A8B" w:rsidP="00BB6A8B">
      <w:pPr>
        <w:pStyle w:val="TAN"/>
        <w:overflowPunct w:val="0"/>
        <w:autoSpaceDE w:val="0"/>
        <w:autoSpaceDN w:val="0"/>
        <w:adjustRightInd w:val="0"/>
      </w:pPr>
      <w:bookmarkStart w:id="28"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w:t>
      </w:r>
      <w:proofErr w:type="gramStart"/>
      <w:r>
        <w:t>combination</w:t>
      </w:r>
      <w:bookmarkEnd w:id="28"/>
      <w:proofErr w:type="gramEnd"/>
    </w:p>
    <w:p w14:paraId="66DAB229" w14:textId="77777777" w:rsidR="00BB6A8B" w:rsidRDefault="00BB6A8B" w:rsidP="00BB6A8B">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w:t>
      </w:r>
      <w:proofErr w:type="gramStart"/>
      <w:r>
        <w:t>combination</w:t>
      </w:r>
      <w:proofErr w:type="gramEnd"/>
    </w:p>
    <w:p w14:paraId="6EF1CE6C" w14:textId="77777777" w:rsidR="00BB6A8B" w:rsidRDefault="00BB6A8B" w:rsidP="00BB6A8B">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D88E4EB" w14:textId="77777777" w:rsidR="00BB6A8B" w:rsidRDefault="00BB6A8B" w:rsidP="00BB6A8B">
      <w:pPr>
        <w:pStyle w:val="TAN"/>
        <w:overflowPunct w:val="0"/>
        <w:autoSpaceDE w:val="0"/>
        <w:autoSpaceDN w:val="0"/>
        <w:adjustRightInd w:val="0"/>
        <w:rPr>
          <w:lang w:val="en-US" w:eastAsia="zh-CN"/>
        </w:rPr>
      </w:pPr>
      <w:r>
        <w:rPr>
          <w:rFonts w:hint="eastAsia"/>
          <w:lang w:val="en-US" w:eastAsia="zh-CN"/>
        </w:rPr>
        <w:t xml:space="preserve">NOTE 11: The CA configurations are given in Table 5.5A.1-1 or Table 5.5A.2-1 in this </w:t>
      </w:r>
      <w:proofErr w:type="gramStart"/>
      <w:r>
        <w:rPr>
          <w:rFonts w:hint="eastAsia"/>
          <w:lang w:val="en-US" w:eastAsia="zh-CN"/>
        </w:rPr>
        <w:t>specification</w:t>
      </w:r>
      <w:proofErr w:type="gramEnd"/>
    </w:p>
    <w:p w14:paraId="17C2E391" w14:textId="77777777" w:rsidR="00BB6A8B" w:rsidRDefault="00BB6A8B" w:rsidP="00BB6A8B">
      <w:pPr>
        <w:pStyle w:val="TAN"/>
        <w:overflowPunct w:val="0"/>
        <w:autoSpaceDE w:val="0"/>
        <w:autoSpaceDN w:val="0"/>
        <w:adjustRightInd w:val="0"/>
      </w:pPr>
      <w:r>
        <w:rPr>
          <w:rFonts w:hint="eastAsia"/>
          <w:lang w:val="en-US" w:eastAsia="zh-CN"/>
        </w:rPr>
        <w:t xml:space="preserve">NOTE 12: </w:t>
      </w:r>
      <w:r>
        <w:rPr>
          <w:lang w:val="en-US" w:eastAsia="zh-CN"/>
        </w:rPr>
        <w:t xml:space="preserve">UL configurations are for </w:t>
      </w:r>
      <w:proofErr w:type="spellStart"/>
      <w:r>
        <w:rPr>
          <w:lang w:val="en-US" w:eastAsia="zh-CN"/>
        </w:rPr>
        <w:t>non simultaneous</w:t>
      </w:r>
      <w:proofErr w:type="spellEnd"/>
      <w:r>
        <w:rPr>
          <w:lang w:val="en-US" w:eastAsia="zh-CN"/>
        </w:rPr>
        <w:t xml:space="preserve"> Rx/Tx operation.</w:t>
      </w:r>
    </w:p>
    <w:p w14:paraId="2AA0DD23" w14:textId="77777777" w:rsidR="00BB6A8B" w:rsidRPr="004C673B" w:rsidRDefault="00BB6A8B" w:rsidP="00BB6A8B">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785048AD" w14:textId="77777777" w:rsidR="00BB6A8B" w:rsidRDefault="00BB6A8B" w:rsidP="00BB6A8B">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B010132" w14:textId="77777777" w:rsidR="00BB6A8B" w:rsidRDefault="00BB6A8B" w:rsidP="00BB6A8B">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3097A7D1" w14:textId="77777777" w:rsidR="00BB6A8B" w:rsidRDefault="00BB6A8B" w:rsidP="00BB6A8B">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5FAF21F" w14:textId="77777777" w:rsidR="00710E7E" w:rsidRDefault="00710E7E" w:rsidP="00710E7E">
      <w:pPr>
        <w:rPr>
          <w:rFonts w:ascii="Arial" w:eastAsiaTheme="minorEastAsia" w:hAnsi="Arial" w:cs="Arial"/>
          <w:lang w:val="en-US" w:eastAsia="zh-CN"/>
        </w:rPr>
      </w:pPr>
    </w:p>
    <w:p w14:paraId="07272FDC" w14:textId="77777777" w:rsidR="00710E7E" w:rsidRPr="00571960" w:rsidRDefault="00710E7E" w:rsidP="00710E7E">
      <w:pPr>
        <w:rPr>
          <w:rFonts w:ascii="Arial" w:eastAsiaTheme="minorEastAsia" w:hAnsi="Arial" w:cs="Arial"/>
          <w:lang w:val="en-US" w:eastAsia="zh-CN"/>
        </w:rPr>
      </w:pPr>
    </w:p>
    <w:bookmarkEnd w:id="1"/>
    <w:bookmarkEnd w:id="2"/>
    <w:bookmarkEnd w:id="3"/>
    <w:bookmarkEnd w:id="4"/>
    <w:bookmarkEnd w:id="5"/>
    <w:bookmarkEnd w:id="6"/>
    <w:bookmarkEnd w:id="7"/>
    <w:bookmarkEnd w:id="8"/>
    <w:bookmarkEnd w:id="9"/>
    <w:bookmarkEnd w:id="10"/>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6322C5">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3E78" w14:textId="77777777" w:rsidR="006322C5" w:rsidRDefault="006322C5">
      <w:r>
        <w:separator/>
      </w:r>
    </w:p>
  </w:endnote>
  <w:endnote w:type="continuationSeparator" w:id="0">
    <w:p w14:paraId="3E15D0C3" w14:textId="77777777" w:rsidR="006322C5" w:rsidRDefault="0063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5F5C7" w14:textId="542CBFF0" w:rsidR="00414B64" w:rsidRPr="00FD5F8B" w:rsidRDefault="00414B64"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D5668" w14:textId="77777777" w:rsidR="006322C5" w:rsidRDefault="006322C5">
      <w:r>
        <w:separator/>
      </w:r>
    </w:p>
  </w:footnote>
  <w:footnote w:type="continuationSeparator" w:id="0">
    <w:p w14:paraId="1695A18E" w14:textId="77777777" w:rsidR="006322C5" w:rsidRDefault="00632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7D503" w14:textId="3F4FCC4D" w:rsidR="00414B64" w:rsidRDefault="00414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F2089C"/>
    <w:multiLevelType w:val="hybridMultilevel"/>
    <w:tmpl w:val="8516156E"/>
    <w:lvl w:ilvl="0" w:tplc="8DCE958C">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9"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D602464"/>
    <w:multiLevelType w:val="hybridMultilevel"/>
    <w:tmpl w:val="6F5C9EEA"/>
    <w:lvl w:ilvl="0" w:tplc="1E0AE8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9847601"/>
    <w:multiLevelType w:val="hybridMultilevel"/>
    <w:tmpl w:val="3A762844"/>
    <w:lvl w:ilvl="0" w:tplc="4F9EE406">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24552525">
    <w:abstractNumId w:val="17"/>
  </w:num>
  <w:num w:numId="2" w16cid:durableId="17004782">
    <w:abstractNumId w:val="47"/>
  </w:num>
  <w:num w:numId="3" w16cid:durableId="58134392">
    <w:abstractNumId w:val="9"/>
  </w:num>
  <w:num w:numId="4" w16cid:durableId="1458378496">
    <w:abstractNumId w:val="34"/>
  </w:num>
  <w:num w:numId="5" w16cid:durableId="551503296">
    <w:abstractNumId w:val="23"/>
  </w:num>
  <w:num w:numId="6" w16cid:durableId="886988444">
    <w:abstractNumId w:val="45"/>
  </w:num>
  <w:num w:numId="7" w16cid:durableId="1234973832">
    <w:abstractNumId w:val="48"/>
  </w:num>
  <w:num w:numId="8" w16cid:durableId="2115712733">
    <w:abstractNumId w:val="25"/>
  </w:num>
  <w:num w:numId="9" w16cid:durableId="786894540">
    <w:abstractNumId w:val="49"/>
  </w:num>
  <w:num w:numId="10" w16cid:durableId="974874188">
    <w:abstractNumId w:val="19"/>
  </w:num>
  <w:num w:numId="11" w16cid:durableId="1620717357">
    <w:abstractNumId w:val="10"/>
  </w:num>
  <w:num w:numId="12" w16cid:durableId="2080135006">
    <w:abstractNumId w:val="24"/>
  </w:num>
  <w:num w:numId="13" w16cid:durableId="839850239">
    <w:abstractNumId w:val="26"/>
  </w:num>
  <w:num w:numId="14" w16cid:durableId="181942820">
    <w:abstractNumId w:val="21"/>
  </w:num>
  <w:num w:numId="15" w16cid:durableId="349794639">
    <w:abstractNumId w:val="4"/>
  </w:num>
  <w:num w:numId="16" w16cid:durableId="1701710282">
    <w:abstractNumId w:val="44"/>
  </w:num>
  <w:num w:numId="17" w16cid:durableId="2113233491">
    <w:abstractNumId w:val="14"/>
  </w:num>
  <w:num w:numId="18" w16cid:durableId="19429557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43"/>
  </w:num>
  <w:num w:numId="20" w16cid:durableId="1615015997">
    <w:abstractNumId w:val="35"/>
  </w:num>
  <w:num w:numId="21" w16cid:durableId="1736858083">
    <w:abstractNumId w:val="27"/>
  </w:num>
  <w:num w:numId="22" w16cid:durableId="474444691">
    <w:abstractNumId w:val="36"/>
  </w:num>
  <w:num w:numId="23" w16cid:durableId="1088964614">
    <w:abstractNumId w:val="15"/>
  </w:num>
  <w:num w:numId="24" w16cid:durableId="767968514">
    <w:abstractNumId w:val="39"/>
  </w:num>
  <w:num w:numId="25" w16cid:durableId="1339120705">
    <w:abstractNumId w:val="42"/>
  </w:num>
  <w:num w:numId="26" w16cid:durableId="252982385">
    <w:abstractNumId w:val="7"/>
  </w:num>
  <w:num w:numId="27" w16cid:durableId="1080105011">
    <w:abstractNumId w:val="18"/>
  </w:num>
  <w:num w:numId="28" w16cid:durableId="1325861799">
    <w:abstractNumId w:val="40"/>
  </w:num>
  <w:num w:numId="29" w16cid:durableId="418911610">
    <w:abstractNumId w:val="12"/>
  </w:num>
  <w:num w:numId="30" w16cid:durableId="131860955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64578098">
    <w:abstractNumId w:val="53"/>
  </w:num>
  <w:num w:numId="32" w16cid:durableId="349138006">
    <w:abstractNumId w:val="6"/>
  </w:num>
  <w:num w:numId="33" w16cid:durableId="1313022863">
    <w:abstractNumId w:val="30"/>
  </w:num>
  <w:num w:numId="34" w16cid:durableId="2016181735">
    <w:abstractNumId w:val="0"/>
  </w:num>
  <w:num w:numId="35" w16cid:durableId="1004356299">
    <w:abstractNumId w:val="31"/>
  </w:num>
  <w:num w:numId="36" w16cid:durableId="724573670">
    <w:abstractNumId w:val="3"/>
  </w:num>
  <w:num w:numId="37" w16cid:durableId="1671562100">
    <w:abstractNumId w:val="2"/>
  </w:num>
  <w:num w:numId="38" w16cid:durableId="1506751772">
    <w:abstractNumId w:val="1"/>
  </w:num>
  <w:num w:numId="39" w16cid:durableId="828206616">
    <w:abstractNumId w:val="50"/>
  </w:num>
  <w:num w:numId="40" w16cid:durableId="1290474760">
    <w:abstractNumId w:val="16"/>
  </w:num>
  <w:num w:numId="41" w16cid:durableId="2093700613">
    <w:abstractNumId w:val="37"/>
  </w:num>
  <w:num w:numId="42" w16cid:durableId="1213884650">
    <w:abstractNumId w:val="20"/>
  </w:num>
  <w:num w:numId="43" w16cid:durableId="106698706">
    <w:abstractNumId w:val="32"/>
  </w:num>
  <w:num w:numId="44" w16cid:durableId="69624784">
    <w:abstractNumId w:val="28"/>
  </w:num>
  <w:num w:numId="45" w16cid:durableId="420954261">
    <w:abstractNumId w:val="52"/>
  </w:num>
  <w:num w:numId="46" w16cid:durableId="1404453935">
    <w:abstractNumId w:val="13"/>
  </w:num>
  <w:num w:numId="47" w16cid:durableId="553665145">
    <w:abstractNumId w:val="46"/>
  </w:num>
  <w:num w:numId="48" w16cid:durableId="994531615">
    <w:abstractNumId w:val="41"/>
  </w:num>
  <w:num w:numId="49" w16cid:durableId="1489206967">
    <w:abstractNumId w:val="22"/>
  </w:num>
  <w:num w:numId="50" w16cid:durableId="242759900">
    <w:abstractNumId w:val="11"/>
  </w:num>
  <w:num w:numId="51" w16cid:durableId="1948075377">
    <w:abstractNumId w:val="8"/>
  </w:num>
  <w:num w:numId="52" w16cid:durableId="1062095310">
    <w:abstractNumId w:val="38"/>
  </w:num>
  <w:num w:numId="53" w16cid:durableId="812064496">
    <w:abstractNumId w:val="51"/>
  </w:num>
  <w:num w:numId="54" w16cid:durableId="696152210">
    <w:abstractNumId w:val="29"/>
  </w:num>
  <w:num w:numId="55" w16cid:durableId="123111355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 Borsato">
    <w15:presenceInfo w15:providerId="None" w15:userId="Ron Bor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508"/>
    <w:rsid w:val="00137F16"/>
    <w:rsid w:val="00145D43"/>
    <w:rsid w:val="00192C46"/>
    <w:rsid w:val="00193F30"/>
    <w:rsid w:val="001A08B3"/>
    <w:rsid w:val="001A7B60"/>
    <w:rsid w:val="001B52F0"/>
    <w:rsid w:val="001B7A65"/>
    <w:rsid w:val="001E41F3"/>
    <w:rsid w:val="0026004D"/>
    <w:rsid w:val="002640DD"/>
    <w:rsid w:val="00275D12"/>
    <w:rsid w:val="00284FEB"/>
    <w:rsid w:val="002860C4"/>
    <w:rsid w:val="002B5741"/>
    <w:rsid w:val="002C3ABD"/>
    <w:rsid w:val="002E2C1B"/>
    <w:rsid w:val="002E472E"/>
    <w:rsid w:val="00305409"/>
    <w:rsid w:val="003609EF"/>
    <w:rsid w:val="0036231A"/>
    <w:rsid w:val="00374DD4"/>
    <w:rsid w:val="003B4DE0"/>
    <w:rsid w:val="003C2F07"/>
    <w:rsid w:val="003E1A36"/>
    <w:rsid w:val="00410371"/>
    <w:rsid w:val="004127A9"/>
    <w:rsid w:val="00414B64"/>
    <w:rsid w:val="004242F1"/>
    <w:rsid w:val="00491DB9"/>
    <w:rsid w:val="004B75B7"/>
    <w:rsid w:val="005141D9"/>
    <w:rsid w:val="0051580D"/>
    <w:rsid w:val="00547111"/>
    <w:rsid w:val="00592D74"/>
    <w:rsid w:val="005E2C44"/>
    <w:rsid w:val="00621188"/>
    <w:rsid w:val="006257ED"/>
    <w:rsid w:val="006322C5"/>
    <w:rsid w:val="00653DE4"/>
    <w:rsid w:val="00665C47"/>
    <w:rsid w:val="00695808"/>
    <w:rsid w:val="006B46FB"/>
    <w:rsid w:val="006E21FB"/>
    <w:rsid w:val="0070137F"/>
    <w:rsid w:val="00710E7E"/>
    <w:rsid w:val="00783050"/>
    <w:rsid w:val="00792342"/>
    <w:rsid w:val="007977A8"/>
    <w:rsid w:val="007B512A"/>
    <w:rsid w:val="007B51BC"/>
    <w:rsid w:val="007C2097"/>
    <w:rsid w:val="007D6A07"/>
    <w:rsid w:val="007F7259"/>
    <w:rsid w:val="008040A8"/>
    <w:rsid w:val="008279FA"/>
    <w:rsid w:val="008626E7"/>
    <w:rsid w:val="00870EE7"/>
    <w:rsid w:val="008863B9"/>
    <w:rsid w:val="008A45A6"/>
    <w:rsid w:val="008D3CCC"/>
    <w:rsid w:val="008F3789"/>
    <w:rsid w:val="008F686C"/>
    <w:rsid w:val="009148DE"/>
    <w:rsid w:val="009345F3"/>
    <w:rsid w:val="00940B53"/>
    <w:rsid w:val="00941E30"/>
    <w:rsid w:val="009531B0"/>
    <w:rsid w:val="009741B3"/>
    <w:rsid w:val="009777D9"/>
    <w:rsid w:val="00991B88"/>
    <w:rsid w:val="009A052B"/>
    <w:rsid w:val="009A5753"/>
    <w:rsid w:val="009A579D"/>
    <w:rsid w:val="009C2552"/>
    <w:rsid w:val="009E2B33"/>
    <w:rsid w:val="009E3297"/>
    <w:rsid w:val="009F734F"/>
    <w:rsid w:val="00A246B6"/>
    <w:rsid w:val="00A47E70"/>
    <w:rsid w:val="00A50CF0"/>
    <w:rsid w:val="00A7671C"/>
    <w:rsid w:val="00AA0DFE"/>
    <w:rsid w:val="00AA2B3C"/>
    <w:rsid w:val="00AA2CBC"/>
    <w:rsid w:val="00AC198F"/>
    <w:rsid w:val="00AC5820"/>
    <w:rsid w:val="00AD1CD8"/>
    <w:rsid w:val="00B258BB"/>
    <w:rsid w:val="00B66577"/>
    <w:rsid w:val="00B67B97"/>
    <w:rsid w:val="00B968C8"/>
    <w:rsid w:val="00BA3EC5"/>
    <w:rsid w:val="00BA51D9"/>
    <w:rsid w:val="00BB5DFC"/>
    <w:rsid w:val="00BB6A8B"/>
    <w:rsid w:val="00BD279D"/>
    <w:rsid w:val="00BD6BB8"/>
    <w:rsid w:val="00BF699F"/>
    <w:rsid w:val="00C23599"/>
    <w:rsid w:val="00C66BA2"/>
    <w:rsid w:val="00C870F6"/>
    <w:rsid w:val="00C95985"/>
    <w:rsid w:val="00CC5026"/>
    <w:rsid w:val="00CC68D0"/>
    <w:rsid w:val="00D021FB"/>
    <w:rsid w:val="00D03F9A"/>
    <w:rsid w:val="00D06D51"/>
    <w:rsid w:val="00D24991"/>
    <w:rsid w:val="00D50255"/>
    <w:rsid w:val="00D66520"/>
    <w:rsid w:val="00D84AE9"/>
    <w:rsid w:val="00D9124E"/>
    <w:rsid w:val="00DC79DC"/>
    <w:rsid w:val="00DE34CF"/>
    <w:rsid w:val="00E012B1"/>
    <w:rsid w:val="00E13F3D"/>
    <w:rsid w:val="00E32CD1"/>
    <w:rsid w:val="00E34898"/>
    <w:rsid w:val="00E42AA4"/>
    <w:rsid w:val="00E54CB0"/>
    <w:rsid w:val="00EB09B7"/>
    <w:rsid w:val="00EE7D7C"/>
    <w:rsid w:val="00F25D98"/>
    <w:rsid w:val="00F300FB"/>
    <w:rsid w:val="00F820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uiPriority w:val="99"/>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uiPriority w:val="99"/>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0E7E"/>
  </w:style>
  <w:style w:type="numbering" w:customStyle="1" w:styleId="NoList3">
    <w:name w:val="No List3"/>
    <w:next w:val="NoList"/>
    <w:uiPriority w:val="99"/>
    <w:semiHidden/>
    <w:unhideWhenUsed/>
    <w:rsid w:val="00710E7E"/>
  </w:style>
  <w:style w:type="numbering" w:customStyle="1" w:styleId="NoList4">
    <w:name w:val="No List4"/>
    <w:next w:val="NoList"/>
    <w:uiPriority w:val="99"/>
    <w:semiHidden/>
    <w:unhideWhenUsed/>
    <w:rsid w:val="00710E7E"/>
  </w:style>
  <w:style w:type="table" w:customStyle="1" w:styleId="TableGrid1">
    <w:name w:val="Table Grid1"/>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uiPriority w:val="99"/>
    <w:semiHidden/>
    <w:unhideWhenUsed/>
    <w:rsid w:val="00710E7E"/>
  </w:style>
  <w:style w:type="character" w:customStyle="1" w:styleId="Heading7Char">
    <w:name w:val="Heading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0E7E"/>
  </w:style>
  <w:style w:type="numbering" w:customStyle="1" w:styleId="NoList21">
    <w:name w:val="No List21"/>
    <w:next w:val="NoList"/>
    <w:uiPriority w:val="99"/>
    <w:semiHidden/>
    <w:unhideWhenUsed/>
    <w:rsid w:val="00710E7E"/>
  </w:style>
  <w:style w:type="numbering" w:customStyle="1" w:styleId="NoList31">
    <w:name w:val="No List31"/>
    <w:next w:val="NoList"/>
    <w:uiPriority w:val="99"/>
    <w:semiHidden/>
    <w:unhideWhenUsed/>
    <w:rsid w:val="00710E7E"/>
  </w:style>
  <w:style w:type="numbering" w:customStyle="1" w:styleId="NoList41">
    <w:name w:val="No List41"/>
    <w:next w:val="NoList"/>
    <w:uiPriority w:val="99"/>
    <w:semiHidden/>
    <w:unhideWhenUsed/>
    <w:rsid w:val="00710E7E"/>
  </w:style>
  <w:style w:type="table" w:customStyle="1" w:styleId="TableGrid11">
    <w:name w:val="Table Grid11"/>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uiPriority w:val="99"/>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uiPriority w:val="99"/>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10E7E"/>
    <w:rPr>
      <w:rFonts w:ascii="Times New Roman" w:eastAsia="Malgun Gothic" w:hAnsi="Times New Roman"/>
      <w:i/>
      <w:lang w:val="en-GB" w:eastAsia="x-none"/>
    </w:rPr>
  </w:style>
  <w:style w:type="paragraph" w:styleId="BodyText3">
    <w:name w:val="Body Text 3"/>
    <w:basedOn w:val="Normal"/>
    <w:link w:val="BodyText3Char"/>
    <w:uiPriority w:val="99"/>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uiPriority w:val="99"/>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uiPriority w:val="99"/>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10E7E"/>
    <w:rPr>
      <w:rFonts w:eastAsia="MS Mincho"/>
      <w:lang w:val="en-GB" w:eastAsia="en-US" w:bidi="ar-SA"/>
    </w:rPr>
  </w:style>
  <w:style w:type="paragraph" w:customStyle="1" w:styleId="1CharChar">
    <w:name w:val="(文字) (文字)1 Char (文字) (文字)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uiPriority w:val="99"/>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10E7E"/>
  </w:style>
  <w:style w:type="paragraph" w:customStyle="1" w:styleId="CarCar">
    <w:name w:val="Car C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0E7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10E7E"/>
    <w:pPr>
      <w:spacing w:after="0"/>
      <w:ind w:left="851"/>
    </w:pPr>
    <w:rPr>
      <w:rFonts w:eastAsia="MS Mincho"/>
      <w:lang w:val="it-IT" w:eastAsia="en-GB"/>
    </w:rPr>
  </w:style>
  <w:style w:type="paragraph" w:styleId="ListNumber5">
    <w:name w:val="List Number 5"/>
    <w:basedOn w:val="Normal"/>
    <w:uiPriority w:val="99"/>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710E7E"/>
    <w:rPr>
      <w:b/>
      <w:bCs/>
    </w:rPr>
  </w:style>
  <w:style w:type="character" w:customStyle="1" w:styleId="CharChar7">
    <w:name w:val="Char Char7"/>
    <w:semiHidden/>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semiHidden/>
    <w:qFormat/>
    <w:rsid w:val="00710E7E"/>
    <w:rPr>
      <w:rFonts w:ascii="Times New Roman" w:hAnsi="Times New Roman"/>
      <w:lang w:val="en-GB" w:eastAsia="en-US"/>
    </w:rPr>
  </w:style>
  <w:style w:type="character" w:customStyle="1" w:styleId="CharChar9">
    <w:name w:val="Char Char9"/>
    <w:semiHidden/>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uiPriority w:val="99"/>
    <w:qFormat/>
    <w:rsid w:val="00710E7E"/>
    <w:pPr>
      <w:snapToGrid w:val="0"/>
    </w:pPr>
    <w:rPr>
      <w:rFonts w:eastAsia="SimSun"/>
      <w:lang w:eastAsia="x-none"/>
    </w:rPr>
  </w:style>
  <w:style w:type="character" w:customStyle="1" w:styleId="EndnoteTextChar">
    <w:name w:val="Endnote Text Char"/>
    <w:basedOn w:val="DefaultParagraphFont"/>
    <w:link w:val="EndnoteText"/>
    <w:uiPriority w:val="99"/>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basedOn w:val="Normal"/>
    <w:next w:val="Normal"/>
    <w:link w:val="TitleChar"/>
    <w:uiPriority w:val="99"/>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10E7E"/>
    <w:rPr>
      <w:rFonts w:ascii="Arial" w:hAnsi="Arial"/>
      <w:sz w:val="22"/>
      <w:lang w:val="en-GB" w:eastAsia="ja-JP" w:bidi="ar-SA"/>
    </w:rPr>
  </w:style>
  <w:style w:type="paragraph" w:styleId="Date">
    <w:name w:val="Date"/>
    <w:basedOn w:val="Normal"/>
    <w:next w:val="Normal"/>
    <w:link w:val="DateChar"/>
    <w:uiPriority w:val="99"/>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uiPriority w:val="99"/>
    <w:qFormat/>
    <w:rsid w:val="00710E7E"/>
    <w:rPr>
      <w:rFonts w:ascii="Times New Roman" w:eastAsia="Malgun Gothic" w:hAnsi="Times New Roman"/>
      <w:sz w:val="24"/>
      <w:szCs w:val="24"/>
      <w:lang w:val="en-GB" w:eastAsia="ko-KR"/>
    </w:rPr>
  </w:style>
  <w:style w:type="paragraph" w:customStyle="1" w:styleId="-PAGE-">
    <w:name w:val="- PAGE -"/>
    <w:uiPriority w:val="99"/>
    <w:qFormat/>
    <w:rsid w:val="00710E7E"/>
    <w:rPr>
      <w:rFonts w:ascii="Times New Roman" w:eastAsia="Malgun Gothic" w:hAnsi="Times New Roman"/>
      <w:sz w:val="24"/>
      <w:szCs w:val="24"/>
      <w:lang w:val="en-GB" w:eastAsia="ko-KR"/>
    </w:rPr>
  </w:style>
  <w:style w:type="paragraph" w:customStyle="1" w:styleId="PageXofY">
    <w:name w:val="Page X of Y"/>
    <w:uiPriority w:val="99"/>
    <w:qFormat/>
    <w:rsid w:val="00710E7E"/>
    <w:rPr>
      <w:rFonts w:ascii="Times New Roman" w:eastAsia="Malgun Gothic" w:hAnsi="Times New Roman"/>
      <w:sz w:val="24"/>
      <w:szCs w:val="24"/>
      <w:lang w:val="en-GB" w:eastAsia="ko-KR"/>
    </w:rPr>
  </w:style>
  <w:style w:type="paragraph" w:customStyle="1" w:styleId="Createdby">
    <w:name w:val="Created by"/>
    <w:uiPriority w:val="99"/>
    <w:qFormat/>
    <w:rsid w:val="00710E7E"/>
    <w:rPr>
      <w:rFonts w:ascii="Times New Roman" w:eastAsia="Malgun Gothic" w:hAnsi="Times New Roman"/>
      <w:sz w:val="24"/>
      <w:szCs w:val="24"/>
      <w:lang w:val="en-GB" w:eastAsia="ko-KR"/>
    </w:rPr>
  </w:style>
  <w:style w:type="paragraph" w:customStyle="1" w:styleId="Createdon">
    <w:name w:val="Created on"/>
    <w:uiPriority w:val="99"/>
    <w:qFormat/>
    <w:rsid w:val="00710E7E"/>
    <w:rPr>
      <w:rFonts w:ascii="Times New Roman" w:eastAsia="Malgun Gothic" w:hAnsi="Times New Roman"/>
      <w:sz w:val="24"/>
      <w:szCs w:val="24"/>
      <w:lang w:val="en-GB" w:eastAsia="ko-KR"/>
    </w:rPr>
  </w:style>
  <w:style w:type="paragraph" w:customStyle="1" w:styleId="Lastprinted">
    <w:name w:val="Last printed"/>
    <w:uiPriority w:val="99"/>
    <w:qFormat/>
    <w:rsid w:val="00710E7E"/>
    <w:rPr>
      <w:rFonts w:ascii="Times New Roman" w:eastAsia="Malgun Gothic" w:hAnsi="Times New Roman"/>
      <w:sz w:val="24"/>
      <w:szCs w:val="24"/>
      <w:lang w:val="en-GB" w:eastAsia="ko-KR"/>
    </w:rPr>
  </w:style>
  <w:style w:type="paragraph" w:customStyle="1" w:styleId="Lastsavedby">
    <w:name w:val="Last saved by"/>
    <w:uiPriority w:val="99"/>
    <w:qFormat/>
    <w:rsid w:val="00710E7E"/>
    <w:rPr>
      <w:rFonts w:ascii="Times New Roman" w:eastAsia="Malgun Gothic" w:hAnsi="Times New Roman"/>
      <w:sz w:val="24"/>
      <w:szCs w:val="24"/>
      <w:lang w:val="en-GB" w:eastAsia="ko-KR"/>
    </w:rPr>
  </w:style>
  <w:style w:type="paragraph" w:customStyle="1" w:styleId="Filename">
    <w:name w:val="Filename"/>
    <w:uiPriority w:val="99"/>
    <w:qFormat/>
    <w:rsid w:val="00710E7E"/>
    <w:rPr>
      <w:rFonts w:ascii="Times New Roman" w:eastAsia="Malgun Gothic" w:hAnsi="Times New Roman"/>
      <w:sz w:val="24"/>
      <w:szCs w:val="24"/>
      <w:lang w:val="en-GB" w:eastAsia="ko-KR"/>
    </w:rPr>
  </w:style>
  <w:style w:type="paragraph" w:customStyle="1" w:styleId="Filenameandpath">
    <w:name w:val="Filename and path"/>
    <w:uiPriority w:val="99"/>
    <w:qFormat/>
    <w:rsid w:val="00710E7E"/>
    <w:rPr>
      <w:rFonts w:ascii="Times New Roman" w:eastAsia="Malgun Gothic" w:hAnsi="Times New Roman"/>
      <w:sz w:val="24"/>
      <w:szCs w:val="24"/>
      <w:lang w:val="en-GB" w:eastAsia="ko-KR"/>
    </w:rPr>
  </w:style>
  <w:style w:type="paragraph" w:customStyle="1" w:styleId="AuthorPageDate">
    <w:name w:val="Author  Page #  Date"/>
    <w:uiPriority w:val="99"/>
    <w:qFormat/>
    <w:rsid w:val="00710E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710E7E"/>
    <w:pPr>
      <w:tabs>
        <w:tab w:val="center" w:pos="4820"/>
        <w:tab w:val="right" w:pos="9640"/>
      </w:tabs>
    </w:pPr>
    <w:rPr>
      <w:lang w:eastAsia="ja-JP"/>
    </w:rPr>
  </w:style>
  <w:style w:type="paragraph" w:customStyle="1" w:styleId="Data">
    <w:name w:val="Data"/>
    <w:basedOn w:val="Normal"/>
    <w:uiPriority w:val="99"/>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0E7E"/>
    <w:pPr>
      <w:overflowPunct w:val="0"/>
      <w:autoSpaceDE w:val="0"/>
      <w:autoSpaceDN w:val="0"/>
      <w:adjustRightInd w:val="0"/>
      <w:textAlignment w:val="baseline"/>
    </w:pPr>
    <w:rPr>
      <w:lang w:eastAsia="ja-JP"/>
    </w:rPr>
  </w:style>
  <w:style w:type="paragraph" w:customStyle="1" w:styleId="TaOC">
    <w:name w:val="TaOC"/>
    <w:basedOn w:val="TAC"/>
    <w:uiPriority w:val="99"/>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10E7E"/>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10E7E"/>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10E7E"/>
    <w:rPr>
      <w:rFonts w:ascii="Tahoma" w:eastAsia="MS Mincho" w:hAnsi="Tahoma" w:cs="Tahoma"/>
      <w:sz w:val="16"/>
      <w:szCs w:val="16"/>
      <w:lang w:eastAsia="ko-KR"/>
    </w:rPr>
  </w:style>
  <w:style w:type="paragraph" w:customStyle="1" w:styleId="ZchnZchn">
    <w:name w:val="Zchn Zchn"/>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10E7E"/>
    <w:rPr>
      <w:rFonts w:ascii="Tahoma" w:eastAsia="MS Mincho" w:hAnsi="Tahoma" w:cs="Tahoma"/>
      <w:sz w:val="16"/>
      <w:szCs w:val="16"/>
      <w:lang w:eastAsia="ko-KR"/>
    </w:rPr>
  </w:style>
  <w:style w:type="paragraph" w:customStyle="1" w:styleId="Note">
    <w:name w:val="Note"/>
    <w:basedOn w:val="B10"/>
    <w:uiPriority w:val="99"/>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10E7E"/>
    <w:pPr>
      <w:tabs>
        <w:tab w:val="left" w:pos="360"/>
      </w:tabs>
      <w:ind w:left="360" w:hanging="360"/>
    </w:pPr>
  </w:style>
  <w:style w:type="paragraph" w:customStyle="1" w:styleId="Para1">
    <w:name w:val="Para1"/>
    <w:basedOn w:val="Normal"/>
    <w:uiPriority w:val="99"/>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0E7E"/>
    <w:pPr>
      <w:spacing w:before="120"/>
      <w:outlineLvl w:val="2"/>
    </w:pPr>
    <w:rPr>
      <w:sz w:val="28"/>
    </w:rPr>
  </w:style>
  <w:style w:type="paragraph" w:customStyle="1" w:styleId="Heading2Head2A2">
    <w:name w:val="Heading 2.Head2A.2"/>
    <w:basedOn w:val="Heading1"/>
    <w:next w:val="Normal"/>
    <w:uiPriority w:val="99"/>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0E7E"/>
    <w:pPr>
      <w:spacing w:before="120"/>
      <w:outlineLvl w:val="2"/>
    </w:pPr>
    <w:rPr>
      <w:rFonts w:eastAsia="MS Mincho"/>
      <w:sz w:val="28"/>
      <w:lang w:eastAsia="de-DE"/>
    </w:rPr>
  </w:style>
  <w:style w:type="paragraph" w:customStyle="1" w:styleId="Reference">
    <w:name w:val="Reference"/>
    <w:basedOn w:val="Normal"/>
    <w:uiPriority w:val="99"/>
    <w:qFormat/>
    <w:rsid w:val="00710E7E"/>
    <w:pPr>
      <w:spacing w:after="0"/>
      <w:ind w:left="567" w:hanging="283"/>
    </w:pPr>
    <w:rPr>
      <w:rFonts w:eastAsia="MS Mincho"/>
      <w:lang w:eastAsia="en-GB"/>
    </w:rPr>
  </w:style>
  <w:style w:type="paragraph" w:customStyle="1" w:styleId="Bullets">
    <w:name w:val="Bullets"/>
    <w:basedOn w:val="BodyText"/>
    <w:uiPriority w:val="99"/>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10E7E"/>
    <w:pPr>
      <w:spacing w:after="220"/>
      <w:ind w:left="1298"/>
    </w:pPr>
    <w:rPr>
      <w:rFonts w:ascii="Arial" w:eastAsia="SimSun" w:hAnsi="Arial"/>
      <w:lang w:val="en-US" w:eastAsia="en-GB"/>
    </w:rPr>
  </w:style>
  <w:style w:type="numbering" w:customStyle="1" w:styleId="13">
    <w:name w:val="无列表1"/>
    <w:next w:val="NoList"/>
    <w:uiPriority w:val="99"/>
    <w:semiHidden/>
    <w:rsid w:val="00710E7E"/>
  </w:style>
  <w:style w:type="paragraph" w:customStyle="1" w:styleId="1030302">
    <w:name w:val="样式 样式 标题 1 + 两端对齐 段前: 0.3 行 段后: 0.3 行 行距: 单倍行距 + 段前: 0.2 行 段后: ..."/>
    <w:basedOn w:val="Normal"/>
    <w:autoRedefine/>
    <w:uiPriority w:val="99"/>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uiPriority w:val="99"/>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uiPriority w:val="99"/>
    <w:semiHidden/>
    <w:qFormat/>
    <w:rsid w:val="00710E7E"/>
    <w:rPr>
      <w:rFonts w:ascii="Tahoma" w:eastAsia="MS Mincho" w:hAnsi="Tahoma" w:cs="Tahoma"/>
      <w:sz w:val="16"/>
      <w:szCs w:val="16"/>
    </w:rPr>
  </w:style>
  <w:style w:type="paragraph" w:customStyle="1" w:styleId="5">
    <w:name w:val="吹き出し5"/>
    <w:basedOn w:val="Normal"/>
    <w:uiPriority w:val="99"/>
    <w:semiHidden/>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uiPriority w:val="99"/>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10E7E"/>
    <w:rPr>
      <w:rFonts w:ascii="Times New Roman" w:eastAsia="Yu Mincho" w:hAnsi="Times New Roman"/>
      <w:lang w:val="en-GB" w:eastAsia="en-US"/>
    </w:rPr>
  </w:style>
  <w:style w:type="paragraph" w:customStyle="1" w:styleId="MotorolaResponse1">
    <w:name w:val="Motorola Response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uiPriority w:val="99"/>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link w:val="ListBullet2"/>
    <w:qFormat/>
    <w:rsid w:val="00710E7E"/>
    <w:rPr>
      <w:rFonts w:ascii="Times New Roman" w:hAnsi="Times New Roman"/>
      <w:lang w:val="en-GB" w:eastAsia="en-US"/>
    </w:rPr>
  </w:style>
  <w:style w:type="character" w:customStyle="1" w:styleId="ListBulletChar">
    <w:name w:val="List Bullet Char"/>
    <w:link w:val="ListBullet"/>
    <w:qFormat/>
    <w:rsid w:val="00710E7E"/>
    <w:rPr>
      <w:rFonts w:ascii="Times New Roman" w:hAnsi="Times New Roman"/>
      <w:lang w:val="en-GB" w:eastAsia="en-US"/>
    </w:rPr>
  </w:style>
  <w:style w:type="character" w:customStyle="1" w:styleId="1Char0">
    <w:name w:val="样式1 Char"/>
    <w:link w:val="10"/>
    <w:uiPriority w:val="99"/>
    <w:qFormat/>
    <w:rsid w:val="00710E7E"/>
    <w:rPr>
      <w:rFonts w:ascii="Arial" w:hAnsi="Arial"/>
      <w:sz w:val="18"/>
      <w:lang w:eastAsia="ja-JP"/>
    </w:rPr>
  </w:style>
  <w:style w:type="character" w:customStyle="1" w:styleId="superscript">
    <w:name w:val="superscript"/>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uiPriority w:val="99"/>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uiPriority w:val="99"/>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10E7E"/>
    <w:pPr>
      <w:spacing w:after="240"/>
      <w:jc w:val="both"/>
    </w:pPr>
    <w:rPr>
      <w:rFonts w:ascii="Helvetica" w:eastAsia="SimSun" w:hAnsi="Helvetica"/>
    </w:rPr>
  </w:style>
  <w:style w:type="paragraph" w:customStyle="1" w:styleId="List1">
    <w:name w:val="List1"/>
    <w:basedOn w:val="Normal"/>
    <w:uiPriority w:val="99"/>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710E7E"/>
    <w:pPr>
      <w:spacing w:before="120" w:after="0"/>
      <w:jc w:val="both"/>
    </w:pPr>
    <w:rPr>
      <w:rFonts w:eastAsia="SimSun"/>
      <w:lang w:val="en-US"/>
    </w:rPr>
  </w:style>
  <w:style w:type="paragraph" w:customStyle="1" w:styleId="centered">
    <w:name w:val="centered"/>
    <w:basedOn w:val="Normal"/>
    <w:uiPriority w:val="99"/>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uiPriority w:val="99"/>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uiPriority w:val="99"/>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uiPriority w:val="99"/>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uiPriority w:val="99"/>
    <w:semiHidden/>
    <w:qFormat/>
    <w:rsid w:val="00710E7E"/>
    <w:rPr>
      <w:rFonts w:ascii="Tahoma" w:eastAsia="MS Mincho" w:hAnsi="Tahoma" w:cs="Tahoma"/>
      <w:sz w:val="16"/>
      <w:szCs w:val="16"/>
    </w:rPr>
  </w:style>
  <w:style w:type="paragraph" w:customStyle="1" w:styleId="tac0">
    <w:name w:val="tac"/>
    <w:basedOn w:val="Normal"/>
    <w:uiPriority w:val="99"/>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10E7E"/>
    <w:rPr>
      <w:rFonts w:ascii="Times New Roman" w:eastAsia="Batang" w:hAnsi="Times New Roman"/>
      <w:lang w:val="en-GB" w:eastAsia="en-US"/>
    </w:rPr>
  </w:style>
  <w:style w:type="paragraph" w:customStyle="1" w:styleId="TOC92">
    <w:name w:val="TOC 92"/>
    <w:basedOn w:val="TOC8"/>
    <w:uiPriority w:val="99"/>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semiHidden/>
    <w:qFormat/>
    <w:rsid w:val="00710E7E"/>
    <w:rPr>
      <w:rFonts w:ascii="Tahoma" w:hAnsi="Tahoma" w:cs="Tahoma" w:hint="default"/>
      <w:shd w:val="clear" w:color="auto" w:fill="000080"/>
      <w:lang w:val="en-GB" w:eastAsia="en-US"/>
    </w:rPr>
  </w:style>
  <w:style w:type="character" w:customStyle="1" w:styleId="CharChar102">
    <w:name w:val="Char Char102"/>
    <w:semiHidden/>
    <w:qFormat/>
    <w:rsid w:val="00710E7E"/>
    <w:rPr>
      <w:rFonts w:ascii="Times New Roman" w:hAnsi="Times New Roman" w:cs="Times New Roman" w:hint="default"/>
      <w:lang w:val="en-GB" w:eastAsia="en-US"/>
    </w:rPr>
  </w:style>
  <w:style w:type="character" w:customStyle="1" w:styleId="CharChar92">
    <w:name w:val="Char Char92"/>
    <w:semiHidden/>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semiHidden/>
    <w:qFormat/>
    <w:rsid w:val="00710E7E"/>
    <w:rPr>
      <w:rFonts w:ascii="Times New Roman" w:hAnsi="Times New Roman"/>
      <w:lang w:val="en-GB" w:eastAsia="en-US"/>
    </w:rPr>
  </w:style>
  <w:style w:type="character" w:customStyle="1" w:styleId="CharChar91">
    <w:name w:val="Char Char91"/>
    <w:semiHidden/>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10E7E"/>
  </w:style>
  <w:style w:type="numbering" w:customStyle="1" w:styleId="NoList7">
    <w:name w:val="No List7"/>
    <w:next w:val="NoList"/>
    <w:uiPriority w:val="99"/>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10E7E"/>
  </w:style>
  <w:style w:type="numbering" w:customStyle="1" w:styleId="NoList32">
    <w:name w:val="No List32"/>
    <w:next w:val="NoList"/>
    <w:uiPriority w:val="99"/>
    <w:semiHidden/>
    <w:unhideWhenUsed/>
    <w:rsid w:val="00710E7E"/>
  </w:style>
  <w:style w:type="character" w:customStyle="1" w:styleId="FooterChar1">
    <w:name w:val="Footer Char1"/>
    <w:aliases w:val="footer odd Char1,footer Char1,fo Char1,pie de página Char1,页脚 Char1"/>
    <w:semiHidden/>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10E7E"/>
    <w:rPr>
      <w:rFonts w:ascii="Times New Roman" w:eastAsia="Batang" w:hAnsi="Times New Roman"/>
      <w:lang w:val="en-GB" w:eastAsia="en-US"/>
    </w:rPr>
  </w:style>
  <w:style w:type="numbering" w:customStyle="1" w:styleId="NoList42">
    <w:name w:val="No List42"/>
    <w:next w:val="NoList"/>
    <w:uiPriority w:val="99"/>
    <w:semiHidden/>
    <w:unhideWhenUsed/>
    <w:rsid w:val="00710E7E"/>
  </w:style>
  <w:style w:type="numbering" w:customStyle="1" w:styleId="NoList51">
    <w:name w:val="No List51"/>
    <w:next w:val="NoList"/>
    <w:uiPriority w:val="99"/>
    <w:semiHidden/>
    <w:unhideWhenUsed/>
    <w:rsid w:val="00710E7E"/>
  </w:style>
  <w:style w:type="numbering" w:customStyle="1" w:styleId="NoList211">
    <w:name w:val="No List211"/>
    <w:next w:val="NoList"/>
    <w:uiPriority w:val="99"/>
    <w:semiHidden/>
    <w:unhideWhenUsed/>
    <w:rsid w:val="00710E7E"/>
  </w:style>
  <w:style w:type="numbering" w:customStyle="1" w:styleId="NoList311">
    <w:name w:val="No List311"/>
    <w:next w:val="NoList"/>
    <w:uiPriority w:val="99"/>
    <w:semiHidden/>
    <w:unhideWhenUsed/>
    <w:rsid w:val="00710E7E"/>
  </w:style>
  <w:style w:type="numbering" w:customStyle="1" w:styleId="NoList411">
    <w:name w:val="No List411"/>
    <w:next w:val="NoList"/>
    <w:uiPriority w:val="99"/>
    <w:semiHidden/>
    <w:unhideWhenUsed/>
    <w:rsid w:val="00710E7E"/>
  </w:style>
  <w:style w:type="numbering" w:customStyle="1" w:styleId="NoList61">
    <w:name w:val="No List61"/>
    <w:next w:val="NoList"/>
    <w:uiPriority w:val="99"/>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uiPriority w:val="99"/>
    <w:semiHidden/>
    <w:unhideWhenUsed/>
    <w:rsid w:val="00710E7E"/>
  </w:style>
  <w:style w:type="numbering" w:customStyle="1" w:styleId="NoList71">
    <w:name w:val="No List71"/>
    <w:next w:val="NoList"/>
    <w:uiPriority w:val="99"/>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10E7E"/>
  </w:style>
  <w:style w:type="numbering" w:customStyle="1" w:styleId="NoList321">
    <w:name w:val="No List321"/>
    <w:next w:val="NoList"/>
    <w:uiPriority w:val="99"/>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uiPriority w:val="99"/>
    <w:semiHidden/>
    <w:unhideWhenUsed/>
    <w:rsid w:val="00710E7E"/>
  </w:style>
  <w:style w:type="numbering" w:customStyle="1" w:styleId="NoList23">
    <w:name w:val="No List23"/>
    <w:next w:val="NoList"/>
    <w:uiPriority w:val="99"/>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0E7E"/>
  </w:style>
  <w:style w:type="numbering" w:customStyle="1" w:styleId="NoList62">
    <w:name w:val="No List62"/>
    <w:next w:val="NoList"/>
    <w:uiPriority w:val="99"/>
    <w:semiHidden/>
    <w:unhideWhenUsed/>
    <w:rsid w:val="00710E7E"/>
  </w:style>
  <w:style w:type="numbering" w:customStyle="1" w:styleId="NoList72">
    <w:name w:val="No List72"/>
    <w:next w:val="NoList"/>
    <w:uiPriority w:val="99"/>
    <w:semiHidden/>
    <w:unhideWhenUsed/>
    <w:rsid w:val="00710E7E"/>
  </w:style>
  <w:style w:type="numbering" w:customStyle="1" w:styleId="NoList81">
    <w:name w:val="No List81"/>
    <w:next w:val="NoList"/>
    <w:uiPriority w:val="99"/>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10E7E"/>
  </w:style>
  <w:style w:type="numbering" w:customStyle="1" w:styleId="NoList212">
    <w:name w:val="No List212"/>
    <w:next w:val="NoList"/>
    <w:uiPriority w:val="99"/>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0E7E"/>
  </w:style>
  <w:style w:type="numbering" w:customStyle="1" w:styleId="NoList412">
    <w:name w:val="No List412"/>
    <w:next w:val="NoList"/>
    <w:uiPriority w:val="99"/>
    <w:semiHidden/>
    <w:unhideWhenUsed/>
    <w:rsid w:val="00710E7E"/>
  </w:style>
  <w:style w:type="numbering" w:customStyle="1" w:styleId="NoList511">
    <w:name w:val="No List511"/>
    <w:next w:val="NoList"/>
    <w:uiPriority w:val="99"/>
    <w:semiHidden/>
    <w:unhideWhenUsed/>
    <w:rsid w:val="00710E7E"/>
  </w:style>
  <w:style w:type="numbering" w:customStyle="1" w:styleId="NoList611">
    <w:name w:val="No List611"/>
    <w:next w:val="NoList"/>
    <w:uiPriority w:val="99"/>
    <w:semiHidden/>
    <w:unhideWhenUsed/>
    <w:rsid w:val="00710E7E"/>
  </w:style>
  <w:style w:type="numbering" w:customStyle="1" w:styleId="NoList711">
    <w:name w:val="No List711"/>
    <w:next w:val="NoList"/>
    <w:uiPriority w:val="99"/>
    <w:semiHidden/>
    <w:unhideWhenUsed/>
    <w:rsid w:val="00710E7E"/>
  </w:style>
  <w:style w:type="numbering" w:customStyle="1" w:styleId="NoList811">
    <w:name w:val="No List811"/>
    <w:next w:val="NoList"/>
    <w:uiPriority w:val="99"/>
    <w:semiHidden/>
    <w:unhideWhenUsed/>
    <w:rsid w:val="00710E7E"/>
  </w:style>
  <w:style w:type="numbering" w:customStyle="1" w:styleId="NoList91">
    <w:name w:val="No List91"/>
    <w:next w:val="NoList"/>
    <w:uiPriority w:val="99"/>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10E7E"/>
  </w:style>
  <w:style w:type="numbering" w:customStyle="1" w:styleId="NoList1112">
    <w:name w:val="No List1112"/>
    <w:next w:val="NoList"/>
    <w:uiPriority w:val="99"/>
    <w:semiHidden/>
    <w:unhideWhenUsed/>
    <w:rsid w:val="00710E7E"/>
  </w:style>
  <w:style w:type="table" w:customStyle="1" w:styleId="TableGrid221">
    <w:name w:val="Table Grid221"/>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uiPriority w:val="99"/>
    <w:semiHidden/>
    <w:unhideWhenUsed/>
    <w:rsid w:val="00710E7E"/>
  </w:style>
  <w:style w:type="numbering" w:customStyle="1" w:styleId="NoList322">
    <w:name w:val="No List322"/>
    <w:next w:val="NoList"/>
    <w:uiPriority w:val="99"/>
    <w:semiHidden/>
    <w:unhideWhenUsed/>
    <w:rsid w:val="00710E7E"/>
  </w:style>
  <w:style w:type="numbering" w:customStyle="1" w:styleId="NoList421">
    <w:name w:val="No List421"/>
    <w:next w:val="NoList"/>
    <w:uiPriority w:val="99"/>
    <w:semiHidden/>
    <w:unhideWhenUsed/>
    <w:rsid w:val="00710E7E"/>
  </w:style>
  <w:style w:type="numbering" w:customStyle="1" w:styleId="NoList2111">
    <w:name w:val="No List2111"/>
    <w:next w:val="NoList"/>
    <w:uiPriority w:val="99"/>
    <w:semiHidden/>
    <w:unhideWhenUsed/>
    <w:rsid w:val="00710E7E"/>
  </w:style>
  <w:style w:type="numbering" w:customStyle="1" w:styleId="NoList3111">
    <w:name w:val="No List3111"/>
    <w:next w:val="NoList"/>
    <w:uiPriority w:val="99"/>
    <w:semiHidden/>
    <w:unhideWhenUsed/>
    <w:rsid w:val="00710E7E"/>
  </w:style>
  <w:style w:type="numbering" w:customStyle="1" w:styleId="NoList4111">
    <w:name w:val="No List4111"/>
    <w:next w:val="NoList"/>
    <w:uiPriority w:val="99"/>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uiPriority w:val="99"/>
    <w:semiHidden/>
    <w:unhideWhenUsed/>
    <w:rsid w:val="00710E7E"/>
  </w:style>
  <w:style w:type="numbering" w:customStyle="1" w:styleId="NoList1211">
    <w:name w:val="No List1211"/>
    <w:next w:val="NoList"/>
    <w:uiPriority w:val="99"/>
    <w:semiHidden/>
    <w:unhideWhenUsed/>
    <w:rsid w:val="00710E7E"/>
  </w:style>
  <w:style w:type="numbering" w:customStyle="1" w:styleId="NoList2211">
    <w:name w:val="No List2211"/>
    <w:next w:val="NoList"/>
    <w:uiPriority w:val="99"/>
    <w:semiHidden/>
    <w:unhideWhenUsed/>
    <w:rsid w:val="00710E7E"/>
  </w:style>
  <w:style w:type="numbering" w:customStyle="1" w:styleId="NoList3211">
    <w:name w:val="No List3211"/>
    <w:next w:val="NoList"/>
    <w:uiPriority w:val="99"/>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uiPriority w:val="99"/>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10E7E"/>
  </w:style>
  <w:style w:type="numbering" w:customStyle="1" w:styleId="NoList24">
    <w:name w:val="No List24"/>
    <w:next w:val="NoList"/>
    <w:uiPriority w:val="99"/>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0E7E"/>
  </w:style>
  <w:style w:type="numbering" w:customStyle="1" w:styleId="NoList63">
    <w:name w:val="No List63"/>
    <w:next w:val="NoList"/>
    <w:uiPriority w:val="99"/>
    <w:semiHidden/>
    <w:unhideWhenUsed/>
    <w:rsid w:val="00710E7E"/>
  </w:style>
  <w:style w:type="numbering" w:customStyle="1" w:styleId="NoList73">
    <w:name w:val="No List73"/>
    <w:next w:val="NoList"/>
    <w:uiPriority w:val="99"/>
    <w:semiHidden/>
    <w:unhideWhenUsed/>
    <w:rsid w:val="00710E7E"/>
  </w:style>
  <w:style w:type="numbering" w:customStyle="1" w:styleId="NoList82">
    <w:name w:val="No List82"/>
    <w:next w:val="NoList"/>
    <w:uiPriority w:val="99"/>
    <w:semiHidden/>
    <w:unhideWhenUsed/>
    <w:rsid w:val="00710E7E"/>
  </w:style>
  <w:style w:type="numbering" w:customStyle="1" w:styleId="NoList92">
    <w:name w:val="No List92"/>
    <w:next w:val="NoList"/>
    <w:uiPriority w:val="99"/>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0E7E"/>
  </w:style>
  <w:style w:type="numbering" w:customStyle="1" w:styleId="NoList213">
    <w:name w:val="No List213"/>
    <w:next w:val="NoList"/>
    <w:uiPriority w:val="99"/>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10E7E"/>
  </w:style>
  <w:style w:type="numbering" w:customStyle="1" w:styleId="NoList413">
    <w:name w:val="No List413"/>
    <w:next w:val="NoList"/>
    <w:uiPriority w:val="99"/>
    <w:semiHidden/>
    <w:unhideWhenUsed/>
    <w:rsid w:val="00710E7E"/>
  </w:style>
  <w:style w:type="numbering" w:customStyle="1" w:styleId="NoList512">
    <w:name w:val="No List512"/>
    <w:next w:val="NoList"/>
    <w:uiPriority w:val="99"/>
    <w:semiHidden/>
    <w:unhideWhenUsed/>
    <w:rsid w:val="00710E7E"/>
  </w:style>
  <w:style w:type="numbering" w:customStyle="1" w:styleId="NoList612">
    <w:name w:val="No List612"/>
    <w:next w:val="NoList"/>
    <w:uiPriority w:val="99"/>
    <w:semiHidden/>
    <w:unhideWhenUsed/>
    <w:rsid w:val="00710E7E"/>
  </w:style>
  <w:style w:type="numbering" w:customStyle="1" w:styleId="NoList712">
    <w:name w:val="No List712"/>
    <w:next w:val="NoList"/>
    <w:uiPriority w:val="99"/>
    <w:semiHidden/>
    <w:unhideWhenUsed/>
    <w:rsid w:val="00710E7E"/>
  </w:style>
  <w:style w:type="numbering" w:customStyle="1" w:styleId="NoList812">
    <w:name w:val="No List812"/>
    <w:next w:val="NoList"/>
    <w:uiPriority w:val="99"/>
    <w:semiHidden/>
    <w:unhideWhenUsed/>
    <w:rsid w:val="00710E7E"/>
  </w:style>
  <w:style w:type="numbering" w:customStyle="1" w:styleId="NoList911">
    <w:name w:val="No List911"/>
    <w:next w:val="NoList"/>
    <w:uiPriority w:val="99"/>
    <w:semiHidden/>
    <w:unhideWhenUsed/>
    <w:rsid w:val="00710E7E"/>
  </w:style>
  <w:style w:type="numbering" w:customStyle="1" w:styleId="LFO192">
    <w:name w:val="LFO192"/>
    <w:basedOn w:val="NoList"/>
    <w:rsid w:val="00710E7E"/>
  </w:style>
  <w:style w:type="numbering" w:customStyle="1" w:styleId="NoList101">
    <w:name w:val="No List101"/>
    <w:next w:val="NoList"/>
    <w:uiPriority w:val="99"/>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uiPriority w:val="99"/>
    <w:semiHidden/>
    <w:unhideWhenUsed/>
    <w:rsid w:val="00710E7E"/>
  </w:style>
  <w:style w:type="table" w:customStyle="1" w:styleId="TableGrid222">
    <w:name w:val="Table Grid222"/>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uiPriority w:val="99"/>
    <w:semiHidden/>
    <w:unhideWhenUsed/>
    <w:rsid w:val="00710E7E"/>
  </w:style>
  <w:style w:type="numbering" w:customStyle="1" w:styleId="NoList323">
    <w:name w:val="No List323"/>
    <w:next w:val="NoList"/>
    <w:uiPriority w:val="99"/>
    <w:semiHidden/>
    <w:unhideWhenUsed/>
    <w:rsid w:val="00710E7E"/>
  </w:style>
  <w:style w:type="numbering" w:customStyle="1" w:styleId="NoList422">
    <w:name w:val="No List422"/>
    <w:next w:val="NoList"/>
    <w:uiPriority w:val="99"/>
    <w:semiHidden/>
    <w:unhideWhenUsed/>
    <w:rsid w:val="00710E7E"/>
  </w:style>
  <w:style w:type="numbering" w:customStyle="1" w:styleId="NoList2112">
    <w:name w:val="No List2112"/>
    <w:next w:val="NoList"/>
    <w:uiPriority w:val="99"/>
    <w:semiHidden/>
    <w:unhideWhenUsed/>
    <w:rsid w:val="00710E7E"/>
  </w:style>
  <w:style w:type="numbering" w:customStyle="1" w:styleId="NoList3112">
    <w:name w:val="No List3112"/>
    <w:next w:val="NoList"/>
    <w:uiPriority w:val="99"/>
    <w:semiHidden/>
    <w:unhideWhenUsed/>
    <w:rsid w:val="00710E7E"/>
  </w:style>
  <w:style w:type="numbering" w:customStyle="1" w:styleId="NoList4112">
    <w:name w:val="No List4112"/>
    <w:next w:val="NoList"/>
    <w:uiPriority w:val="99"/>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uiPriority w:val="99"/>
    <w:semiHidden/>
    <w:unhideWhenUsed/>
    <w:rsid w:val="00710E7E"/>
  </w:style>
  <w:style w:type="numbering" w:customStyle="1" w:styleId="NoList1212">
    <w:name w:val="No List1212"/>
    <w:next w:val="NoList"/>
    <w:uiPriority w:val="99"/>
    <w:semiHidden/>
    <w:unhideWhenUsed/>
    <w:rsid w:val="00710E7E"/>
  </w:style>
  <w:style w:type="numbering" w:customStyle="1" w:styleId="NoList2212">
    <w:name w:val="No List2212"/>
    <w:next w:val="NoList"/>
    <w:uiPriority w:val="99"/>
    <w:semiHidden/>
    <w:unhideWhenUsed/>
    <w:rsid w:val="00710E7E"/>
  </w:style>
  <w:style w:type="numbering" w:customStyle="1" w:styleId="NoList3212">
    <w:name w:val="No List3212"/>
    <w:next w:val="NoList"/>
    <w:uiPriority w:val="99"/>
    <w:semiHidden/>
    <w:unhideWhenUsed/>
    <w:rsid w:val="00710E7E"/>
  </w:style>
  <w:style w:type="numbering" w:customStyle="1" w:styleId="NoList16">
    <w:name w:val="No List16"/>
    <w:next w:val="NoList"/>
    <w:uiPriority w:val="99"/>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uiPriority w:val="99"/>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10E7E"/>
  </w:style>
  <w:style w:type="numbering" w:customStyle="1" w:styleId="NoList64">
    <w:name w:val="No List64"/>
    <w:next w:val="NoList"/>
    <w:uiPriority w:val="99"/>
    <w:semiHidden/>
    <w:unhideWhenUsed/>
    <w:rsid w:val="00710E7E"/>
  </w:style>
  <w:style w:type="numbering" w:customStyle="1" w:styleId="NoList74">
    <w:name w:val="No List74"/>
    <w:next w:val="NoList"/>
    <w:uiPriority w:val="99"/>
    <w:semiHidden/>
    <w:unhideWhenUsed/>
    <w:rsid w:val="00710E7E"/>
  </w:style>
  <w:style w:type="numbering" w:customStyle="1" w:styleId="NoList83">
    <w:name w:val="No List83"/>
    <w:next w:val="NoList"/>
    <w:uiPriority w:val="99"/>
    <w:semiHidden/>
    <w:unhideWhenUsed/>
    <w:rsid w:val="00710E7E"/>
  </w:style>
  <w:style w:type="numbering" w:customStyle="1" w:styleId="NoList93">
    <w:name w:val="No List93"/>
    <w:next w:val="NoList"/>
    <w:uiPriority w:val="99"/>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uiPriority w:val="99"/>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10E7E"/>
  </w:style>
  <w:style w:type="numbering" w:customStyle="1" w:styleId="NoList414">
    <w:name w:val="No List414"/>
    <w:next w:val="NoList"/>
    <w:uiPriority w:val="99"/>
    <w:semiHidden/>
    <w:unhideWhenUsed/>
    <w:rsid w:val="00710E7E"/>
  </w:style>
  <w:style w:type="numbering" w:customStyle="1" w:styleId="NoList513">
    <w:name w:val="No List513"/>
    <w:next w:val="NoList"/>
    <w:uiPriority w:val="99"/>
    <w:semiHidden/>
    <w:unhideWhenUsed/>
    <w:rsid w:val="00710E7E"/>
  </w:style>
  <w:style w:type="numbering" w:customStyle="1" w:styleId="NoList613">
    <w:name w:val="No List613"/>
    <w:next w:val="NoList"/>
    <w:uiPriority w:val="99"/>
    <w:semiHidden/>
    <w:unhideWhenUsed/>
    <w:rsid w:val="00710E7E"/>
  </w:style>
  <w:style w:type="numbering" w:customStyle="1" w:styleId="NoList713">
    <w:name w:val="No List713"/>
    <w:next w:val="NoList"/>
    <w:uiPriority w:val="99"/>
    <w:semiHidden/>
    <w:unhideWhenUsed/>
    <w:rsid w:val="00710E7E"/>
  </w:style>
  <w:style w:type="numbering" w:customStyle="1" w:styleId="NoList813">
    <w:name w:val="No List813"/>
    <w:next w:val="NoList"/>
    <w:uiPriority w:val="99"/>
    <w:semiHidden/>
    <w:unhideWhenUsed/>
    <w:rsid w:val="00710E7E"/>
  </w:style>
  <w:style w:type="numbering" w:customStyle="1" w:styleId="NoList912">
    <w:name w:val="No List912"/>
    <w:next w:val="NoList"/>
    <w:uiPriority w:val="99"/>
    <w:semiHidden/>
    <w:unhideWhenUsed/>
    <w:rsid w:val="00710E7E"/>
  </w:style>
  <w:style w:type="numbering" w:customStyle="1" w:styleId="LFO193">
    <w:name w:val="LFO193"/>
    <w:basedOn w:val="NoList"/>
    <w:rsid w:val="00710E7E"/>
  </w:style>
  <w:style w:type="numbering" w:customStyle="1" w:styleId="NoList102">
    <w:name w:val="No List102"/>
    <w:next w:val="NoList"/>
    <w:uiPriority w:val="99"/>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uiPriority w:val="99"/>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uiPriority w:val="99"/>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uiPriority w:val="99"/>
    <w:semiHidden/>
    <w:unhideWhenUsed/>
    <w:rsid w:val="00710E7E"/>
  </w:style>
  <w:style w:type="numbering" w:customStyle="1" w:styleId="NoList2113">
    <w:name w:val="No List2113"/>
    <w:next w:val="NoList"/>
    <w:uiPriority w:val="99"/>
    <w:semiHidden/>
    <w:unhideWhenUsed/>
    <w:rsid w:val="00710E7E"/>
  </w:style>
  <w:style w:type="numbering" w:customStyle="1" w:styleId="NoList3113">
    <w:name w:val="No List3113"/>
    <w:next w:val="NoList"/>
    <w:uiPriority w:val="99"/>
    <w:semiHidden/>
    <w:unhideWhenUsed/>
    <w:rsid w:val="00710E7E"/>
  </w:style>
  <w:style w:type="numbering" w:customStyle="1" w:styleId="NoList4113">
    <w:name w:val="No List4113"/>
    <w:next w:val="NoList"/>
    <w:uiPriority w:val="99"/>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uiPriority w:val="99"/>
    <w:semiHidden/>
    <w:unhideWhenUsed/>
    <w:rsid w:val="00710E7E"/>
  </w:style>
  <w:style w:type="numbering" w:customStyle="1" w:styleId="NoList1213">
    <w:name w:val="No List1213"/>
    <w:next w:val="NoList"/>
    <w:uiPriority w:val="99"/>
    <w:semiHidden/>
    <w:unhideWhenUsed/>
    <w:rsid w:val="00710E7E"/>
  </w:style>
  <w:style w:type="numbering" w:customStyle="1" w:styleId="NoList2213">
    <w:name w:val="No List2213"/>
    <w:next w:val="NoList"/>
    <w:uiPriority w:val="99"/>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uiPriority w:val="39"/>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99"/>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uiPriority w:val="99"/>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uiPriority w:val="99"/>
    <w:semiHidden/>
    <w:unhideWhenUsed/>
    <w:rsid w:val="00710E7E"/>
  </w:style>
  <w:style w:type="numbering" w:customStyle="1" w:styleId="NoList36">
    <w:name w:val="No List36"/>
    <w:next w:val="NoList"/>
    <w:uiPriority w:val="99"/>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uiPriority w:val="99"/>
    <w:semiHidden/>
    <w:unhideWhenUsed/>
    <w:rsid w:val="00710E7E"/>
  </w:style>
  <w:style w:type="numbering" w:customStyle="1" w:styleId="NoList55">
    <w:name w:val="No List55"/>
    <w:next w:val="NoList"/>
    <w:uiPriority w:val="99"/>
    <w:semiHidden/>
    <w:unhideWhenUsed/>
    <w:rsid w:val="00710E7E"/>
  </w:style>
  <w:style w:type="numbering" w:customStyle="1" w:styleId="NoList1115">
    <w:name w:val="No List1115"/>
    <w:next w:val="NoList"/>
    <w:uiPriority w:val="99"/>
    <w:semiHidden/>
    <w:unhideWhenUsed/>
    <w:rsid w:val="00710E7E"/>
  </w:style>
  <w:style w:type="numbering" w:customStyle="1" w:styleId="NoList215">
    <w:name w:val="No List215"/>
    <w:next w:val="NoList"/>
    <w:uiPriority w:val="99"/>
    <w:semiHidden/>
    <w:unhideWhenUsed/>
    <w:rsid w:val="00710E7E"/>
  </w:style>
  <w:style w:type="numbering" w:customStyle="1" w:styleId="NoList315">
    <w:name w:val="No List315"/>
    <w:next w:val="NoList"/>
    <w:uiPriority w:val="99"/>
    <w:semiHidden/>
    <w:unhideWhenUsed/>
    <w:rsid w:val="00710E7E"/>
  </w:style>
  <w:style w:type="numbering" w:customStyle="1" w:styleId="NoList415">
    <w:name w:val="No List415"/>
    <w:next w:val="NoList"/>
    <w:uiPriority w:val="99"/>
    <w:semiHidden/>
    <w:unhideWhenUsed/>
    <w:rsid w:val="00710E7E"/>
  </w:style>
  <w:style w:type="numbering" w:customStyle="1" w:styleId="NoList65">
    <w:name w:val="No List65"/>
    <w:next w:val="NoList"/>
    <w:uiPriority w:val="99"/>
    <w:semiHidden/>
    <w:unhideWhenUsed/>
    <w:rsid w:val="00710E7E"/>
  </w:style>
  <w:style w:type="numbering" w:customStyle="1" w:styleId="NoList75">
    <w:name w:val="No List75"/>
    <w:next w:val="NoList"/>
    <w:uiPriority w:val="99"/>
    <w:semiHidden/>
    <w:unhideWhenUsed/>
    <w:rsid w:val="00710E7E"/>
  </w:style>
  <w:style w:type="numbering" w:customStyle="1" w:styleId="NoList125">
    <w:name w:val="No List125"/>
    <w:next w:val="NoList"/>
    <w:uiPriority w:val="99"/>
    <w:semiHidden/>
    <w:unhideWhenUsed/>
    <w:rsid w:val="00710E7E"/>
  </w:style>
  <w:style w:type="numbering" w:customStyle="1" w:styleId="NoList225">
    <w:name w:val="No List225"/>
    <w:next w:val="NoList"/>
    <w:uiPriority w:val="99"/>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uiPriority w:val="99"/>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uiPriority w:val="99"/>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uiPriority w:val="99"/>
    <w:semiHidden/>
    <w:unhideWhenUsed/>
    <w:rsid w:val="00710E7E"/>
  </w:style>
  <w:style w:type="numbering" w:customStyle="1" w:styleId="NoList94">
    <w:name w:val="No List94"/>
    <w:next w:val="NoList"/>
    <w:uiPriority w:val="99"/>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uiPriority w:val="99"/>
    <w:semiHidden/>
    <w:unhideWhenUsed/>
    <w:rsid w:val="00710E7E"/>
  </w:style>
  <w:style w:type="numbering" w:customStyle="1" w:styleId="LFO194">
    <w:name w:val="LFO194"/>
    <w:basedOn w:val="NoList"/>
    <w:rsid w:val="00710E7E"/>
  </w:style>
  <w:style w:type="numbering" w:customStyle="1" w:styleId="NoList103">
    <w:name w:val="No List103"/>
    <w:next w:val="NoList"/>
    <w:uiPriority w:val="99"/>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uiPriority w:val="99"/>
    <w:semiHidden/>
    <w:unhideWhenUsed/>
    <w:rsid w:val="00710E7E"/>
  </w:style>
  <w:style w:type="numbering" w:customStyle="1" w:styleId="NoList231">
    <w:name w:val="No List231"/>
    <w:next w:val="NoList"/>
    <w:uiPriority w:val="99"/>
    <w:semiHidden/>
    <w:unhideWhenUsed/>
    <w:rsid w:val="00710E7E"/>
  </w:style>
  <w:style w:type="numbering" w:customStyle="1" w:styleId="NoList331">
    <w:name w:val="No List331"/>
    <w:next w:val="NoList"/>
    <w:uiPriority w:val="99"/>
    <w:semiHidden/>
    <w:unhideWhenUsed/>
    <w:rsid w:val="00710E7E"/>
  </w:style>
  <w:style w:type="numbering" w:customStyle="1" w:styleId="NoList431">
    <w:name w:val="No List431"/>
    <w:next w:val="NoList"/>
    <w:uiPriority w:val="99"/>
    <w:semiHidden/>
    <w:unhideWhenUsed/>
    <w:rsid w:val="00710E7E"/>
  </w:style>
  <w:style w:type="numbering" w:customStyle="1" w:styleId="NoList521">
    <w:name w:val="No List521"/>
    <w:next w:val="NoList"/>
    <w:uiPriority w:val="99"/>
    <w:semiHidden/>
    <w:unhideWhenUsed/>
    <w:rsid w:val="00710E7E"/>
  </w:style>
  <w:style w:type="numbering" w:customStyle="1" w:styleId="NoList621">
    <w:name w:val="No List621"/>
    <w:next w:val="NoList"/>
    <w:uiPriority w:val="99"/>
    <w:semiHidden/>
    <w:unhideWhenUsed/>
    <w:rsid w:val="00710E7E"/>
  </w:style>
  <w:style w:type="numbering" w:customStyle="1" w:styleId="NoList721">
    <w:name w:val="No List721"/>
    <w:next w:val="NoList"/>
    <w:uiPriority w:val="99"/>
    <w:semiHidden/>
    <w:unhideWhenUsed/>
    <w:rsid w:val="00710E7E"/>
  </w:style>
  <w:style w:type="numbering" w:customStyle="1" w:styleId="NoList1121">
    <w:name w:val="No List1121"/>
    <w:next w:val="NoList"/>
    <w:uiPriority w:val="99"/>
    <w:semiHidden/>
    <w:unhideWhenUsed/>
    <w:rsid w:val="00710E7E"/>
  </w:style>
  <w:style w:type="numbering" w:customStyle="1" w:styleId="NoList2121">
    <w:name w:val="No List2121"/>
    <w:next w:val="NoList"/>
    <w:uiPriority w:val="99"/>
    <w:semiHidden/>
    <w:unhideWhenUsed/>
    <w:rsid w:val="00710E7E"/>
  </w:style>
  <w:style w:type="numbering" w:customStyle="1" w:styleId="NoList3121">
    <w:name w:val="No List3121"/>
    <w:next w:val="NoList"/>
    <w:uiPriority w:val="99"/>
    <w:semiHidden/>
    <w:unhideWhenUsed/>
    <w:rsid w:val="00710E7E"/>
  </w:style>
  <w:style w:type="numbering" w:customStyle="1" w:styleId="NoList4121">
    <w:name w:val="No List4121"/>
    <w:next w:val="NoList"/>
    <w:uiPriority w:val="99"/>
    <w:semiHidden/>
    <w:unhideWhenUsed/>
    <w:rsid w:val="00710E7E"/>
  </w:style>
  <w:style w:type="numbering" w:customStyle="1" w:styleId="NoList5111">
    <w:name w:val="No List5111"/>
    <w:next w:val="NoList"/>
    <w:uiPriority w:val="99"/>
    <w:semiHidden/>
    <w:unhideWhenUsed/>
    <w:rsid w:val="00710E7E"/>
  </w:style>
  <w:style w:type="numbering" w:customStyle="1" w:styleId="NoList6111">
    <w:name w:val="No List6111"/>
    <w:next w:val="NoList"/>
    <w:uiPriority w:val="99"/>
    <w:semiHidden/>
    <w:unhideWhenUsed/>
    <w:rsid w:val="00710E7E"/>
  </w:style>
  <w:style w:type="numbering" w:customStyle="1" w:styleId="NoList7111">
    <w:name w:val="No List7111"/>
    <w:next w:val="NoList"/>
    <w:uiPriority w:val="99"/>
    <w:semiHidden/>
    <w:unhideWhenUsed/>
    <w:rsid w:val="00710E7E"/>
  </w:style>
  <w:style w:type="numbering" w:customStyle="1" w:styleId="NoList8111">
    <w:name w:val="No List8111"/>
    <w:next w:val="NoList"/>
    <w:uiPriority w:val="99"/>
    <w:semiHidden/>
    <w:unhideWhenUsed/>
    <w:rsid w:val="00710E7E"/>
  </w:style>
  <w:style w:type="numbering" w:customStyle="1" w:styleId="NoList1221">
    <w:name w:val="No List1221"/>
    <w:next w:val="NoList"/>
    <w:uiPriority w:val="99"/>
    <w:semiHidden/>
    <w:rsid w:val="00710E7E"/>
  </w:style>
  <w:style w:type="numbering" w:customStyle="1" w:styleId="NoList11121">
    <w:name w:val="No List11121"/>
    <w:next w:val="NoList"/>
    <w:uiPriority w:val="99"/>
    <w:semiHidden/>
    <w:unhideWhenUsed/>
    <w:rsid w:val="00710E7E"/>
  </w:style>
  <w:style w:type="numbering" w:customStyle="1" w:styleId="11210">
    <w:name w:val="无列表1121"/>
    <w:next w:val="NoList"/>
    <w:semiHidden/>
    <w:rsid w:val="00710E7E"/>
  </w:style>
  <w:style w:type="numbering" w:customStyle="1" w:styleId="NoList2221">
    <w:name w:val="No List2221"/>
    <w:next w:val="NoList"/>
    <w:uiPriority w:val="99"/>
    <w:semiHidden/>
    <w:unhideWhenUsed/>
    <w:rsid w:val="00710E7E"/>
  </w:style>
  <w:style w:type="numbering" w:customStyle="1" w:styleId="NoList3221">
    <w:name w:val="No List3221"/>
    <w:next w:val="NoList"/>
    <w:uiPriority w:val="99"/>
    <w:semiHidden/>
    <w:unhideWhenUsed/>
    <w:rsid w:val="00710E7E"/>
  </w:style>
  <w:style w:type="numbering" w:customStyle="1" w:styleId="NoList4211">
    <w:name w:val="No List4211"/>
    <w:next w:val="NoList"/>
    <w:uiPriority w:val="99"/>
    <w:semiHidden/>
    <w:unhideWhenUsed/>
    <w:rsid w:val="00710E7E"/>
  </w:style>
  <w:style w:type="numbering" w:customStyle="1" w:styleId="NoList21111">
    <w:name w:val="No List21111"/>
    <w:next w:val="NoList"/>
    <w:uiPriority w:val="99"/>
    <w:semiHidden/>
    <w:unhideWhenUsed/>
    <w:rsid w:val="00710E7E"/>
  </w:style>
  <w:style w:type="numbering" w:customStyle="1" w:styleId="NoList31111">
    <w:name w:val="No List31111"/>
    <w:next w:val="NoList"/>
    <w:uiPriority w:val="99"/>
    <w:semiHidden/>
    <w:unhideWhenUsed/>
    <w:rsid w:val="00710E7E"/>
  </w:style>
  <w:style w:type="numbering" w:customStyle="1" w:styleId="NoList41111">
    <w:name w:val="No List41111"/>
    <w:next w:val="NoList"/>
    <w:uiPriority w:val="99"/>
    <w:semiHidden/>
    <w:unhideWhenUsed/>
    <w:rsid w:val="00710E7E"/>
  </w:style>
  <w:style w:type="numbering" w:customStyle="1" w:styleId="NoList111111">
    <w:name w:val="No List111111"/>
    <w:next w:val="NoList"/>
    <w:uiPriority w:val="99"/>
    <w:semiHidden/>
    <w:unhideWhenUsed/>
    <w:rsid w:val="00710E7E"/>
  </w:style>
  <w:style w:type="numbering" w:customStyle="1" w:styleId="NoList12111">
    <w:name w:val="No List12111"/>
    <w:next w:val="NoList"/>
    <w:uiPriority w:val="99"/>
    <w:semiHidden/>
    <w:unhideWhenUsed/>
    <w:rsid w:val="00710E7E"/>
  </w:style>
  <w:style w:type="numbering" w:customStyle="1" w:styleId="NoList22111">
    <w:name w:val="No List22111"/>
    <w:next w:val="NoList"/>
    <w:uiPriority w:val="99"/>
    <w:semiHidden/>
    <w:unhideWhenUsed/>
    <w:rsid w:val="00710E7E"/>
  </w:style>
  <w:style w:type="numbering" w:customStyle="1" w:styleId="NoList32111">
    <w:name w:val="No List32111"/>
    <w:next w:val="NoList"/>
    <w:uiPriority w:val="99"/>
    <w:semiHidden/>
    <w:unhideWhenUsed/>
    <w:rsid w:val="00710E7E"/>
  </w:style>
  <w:style w:type="numbering" w:customStyle="1" w:styleId="NoList141">
    <w:name w:val="No List141"/>
    <w:next w:val="NoList"/>
    <w:uiPriority w:val="99"/>
    <w:semiHidden/>
    <w:unhideWhenUsed/>
    <w:rsid w:val="00710E7E"/>
  </w:style>
  <w:style w:type="numbering" w:customStyle="1" w:styleId="NoList151">
    <w:name w:val="No List151"/>
    <w:next w:val="NoList"/>
    <w:uiPriority w:val="99"/>
    <w:semiHidden/>
    <w:unhideWhenUsed/>
    <w:rsid w:val="00710E7E"/>
  </w:style>
  <w:style w:type="numbering" w:customStyle="1" w:styleId="NoList241">
    <w:name w:val="No List241"/>
    <w:next w:val="NoList"/>
    <w:uiPriority w:val="99"/>
    <w:semiHidden/>
    <w:unhideWhenUsed/>
    <w:rsid w:val="00710E7E"/>
  </w:style>
  <w:style w:type="numbering" w:customStyle="1" w:styleId="NoList341">
    <w:name w:val="No List341"/>
    <w:next w:val="NoList"/>
    <w:uiPriority w:val="99"/>
    <w:semiHidden/>
    <w:unhideWhenUsed/>
    <w:rsid w:val="00710E7E"/>
  </w:style>
  <w:style w:type="numbering" w:customStyle="1" w:styleId="NoList441">
    <w:name w:val="No List441"/>
    <w:next w:val="NoList"/>
    <w:uiPriority w:val="99"/>
    <w:semiHidden/>
    <w:unhideWhenUsed/>
    <w:rsid w:val="00710E7E"/>
  </w:style>
  <w:style w:type="numbering" w:customStyle="1" w:styleId="NoList531">
    <w:name w:val="No List531"/>
    <w:next w:val="NoList"/>
    <w:uiPriority w:val="99"/>
    <w:semiHidden/>
    <w:unhideWhenUsed/>
    <w:rsid w:val="00710E7E"/>
  </w:style>
  <w:style w:type="numbering" w:customStyle="1" w:styleId="NoList631">
    <w:name w:val="No List631"/>
    <w:next w:val="NoList"/>
    <w:uiPriority w:val="99"/>
    <w:semiHidden/>
    <w:unhideWhenUsed/>
    <w:rsid w:val="00710E7E"/>
  </w:style>
  <w:style w:type="numbering" w:customStyle="1" w:styleId="NoList731">
    <w:name w:val="No List731"/>
    <w:next w:val="NoList"/>
    <w:uiPriority w:val="99"/>
    <w:semiHidden/>
    <w:unhideWhenUsed/>
    <w:rsid w:val="00710E7E"/>
  </w:style>
  <w:style w:type="numbering" w:customStyle="1" w:styleId="NoList821">
    <w:name w:val="No List821"/>
    <w:next w:val="NoList"/>
    <w:uiPriority w:val="99"/>
    <w:semiHidden/>
    <w:unhideWhenUsed/>
    <w:rsid w:val="00710E7E"/>
  </w:style>
  <w:style w:type="numbering" w:customStyle="1" w:styleId="NoList921">
    <w:name w:val="No List921"/>
    <w:next w:val="NoList"/>
    <w:uiPriority w:val="99"/>
    <w:semiHidden/>
    <w:unhideWhenUsed/>
    <w:rsid w:val="00710E7E"/>
  </w:style>
  <w:style w:type="numbering" w:customStyle="1" w:styleId="NoList1131">
    <w:name w:val="No List1131"/>
    <w:next w:val="NoList"/>
    <w:uiPriority w:val="99"/>
    <w:semiHidden/>
    <w:unhideWhenUsed/>
    <w:rsid w:val="00710E7E"/>
  </w:style>
  <w:style w:type="numbering" w:customStyle="1" w:styleId="NoList2131">
    <w:name w:val="No List2131"/>
    <w:next w:val="NoList"/>
    <w:uiPriority w:val="99"/>
    <w:semiHidden/>
    <w:unhideWhenUsed/>
    <w:rsid w:val="00710E7E"/>
  </w:style>
  <w:style w:type="numbering" w:customStyle="1" w:styleId="NoList3131">
    <w:name w:val="No List3131"/>
    <w:next w:val="NoList"/>
    <w:uiPriority w:val="99"/>
    <w:semiHidden/>
    <w:unhideWhenUsed/>
    <w:rsid w:val="00710E7E"/>
  </w:style>
  <w:style w:type="numbering" w:customStyle="1" w:styleId="NoList4131">
    <w:name w:val="No List4131"/>
    <w:next w:val="NoList"/>
    <w:uiPriority w:val="99"/>
    <w:semiHidden/>
    <w:unhideWhenUsed/>
    <w:rsid w:val="00710E7E"/>
  </w:style>
  <w:style w:type="numbering" w:customStyle="1" w:styleId="NoList5121">
    <w:name w:val="No List5121"/>
    <w:next w:val="NoList"/>
    <w:uiPriority w:val="99"/>
    <w:semiHidden/>
    <w:unhideWhenUsed/>
    <w:rsid w:val="00710E7E"/>
  </w:style>
  <w:style w:type="numbering" w:customStyle="1" w:styleId="NoList6121">
    <w:name w:val="No List6121"/>
    <w:next w:val="NoList"/>
    <w:uiPriority w:val="99"/>
    <w:semiHidden/>
    <w:unhideWhenUsed/>
    <w:rsid w:val="00710E7E"/>
  </w:style>
  <w:style w:type="numbering" w:customStyle="1" w:styleId="NoList7121">
    <w:name w:val="No List7121"/>
    <w:next w:val="NoList"/>
    <w:uiPriority w:val="99"/>
    <w:semiHidden/>
    <w:unhideWhenUsed/>
    <w:rsid w:val="00710E7E"/>
  </w:style>
  <w:style w:type="numbering" w:customStyle="1" w:styleId="NoList8121">
    <w:name w:val="No List8121"/>
    <w:next w:val="NoList"/>
    <w:uiPriority w:val="99"/>
    <w:semiHidden/>
    <w:unhideWhenUsed/>
    <w:rsid w:val="00710E7E"/>
  </w:style>
  <w:style w:type="numbering" w:customStyle="1" w:styleId="NoList9111">
    <w:name w:val="No List9111"/>
    <w:next w:val="NoList"/>
    <w:uiPriority w:val="99"/>
    <w:semiHidden/>
    <w:unhideWhenUsed/>
    <w:rsid w:val="00710E7E"/>
  </w:style>
  <w:style w:type="numbering" w:customStyle="1" w:styleId="NoList1011">
    <w:name w:val="No List1011"/>
    <w:next w:val="NoList"/>
    <w:uiPriority w:val="99"/>
    <w:semiHidden/>
    <w:unhideWhenUsed/>
    <w:rsid w:val="00710E7E"/>
  </w:style>
  <w:style w:type="numbering" w:customStyle="1" w:styleId="NoList1231">
    <w:name w:val="No List1231"/>
    <w:next w:val="NoList"/>
    <w:uiPriority w:val="99"/>
    <w:semiHidden/>
    <w:rsid w:val="00710E7E"/>
  </w:style>
  <w:style w:type="numbering" w:customStyle="1" w:styleId="NoList11131">
    <w:name w:val="No List11131"/>
    <w:next w:val="NoList"/>
    <w:uiPriority w:val="99"/>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uiPriority w:val="99"/>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uiPriority w:val="99"/>
    <w:semiHidden/>
    <w:unhideWhenUsed/>
    <w:rsid w:val="00710E7E"/>
  </w:style>
  <w:style w:type="numbering" w:customStyle="1" w:styleId="NoList21121">
    <w:name w:val="No List21121"/>
    <w:next w:val="NoList"/>
    <w:uiPriority w:val="99"/>
    <w:semiHidden/>
    <w:unhideWhenUsed/>
    <w:rsid w:val="00710E7E"/>
  </w:style>
  <w:style w:type="numbering" w:customStyle="1" w:styleId="NoList31121">
    <w:name w:val="No List31121"/>
    <w:next w:val="NoList"/>
    <w:uiPriority w:val="99"/>
    <w:semiHidden/>
    <w:unhideWhenUsed/>
    <w:rsid w:val="00710E7E"/>
  </w:style>
  <w:style w:type="numbering" w:customStyle="1" w:styleId="NoList41121">
    <w:name w:val="No List41121"/>
    <w:next w:val="NoList"/>
    <w:uiPriority w:val="99"/>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uiPriority w:val="99"/>
    <w:semiHidden/>
    <w:unhideWhenUsed/>
    <w:rsid w:val="00710E7E"/>
  </w:style>
  <w:style w:type="numbering" w:customStyle="1" w:styleId="NoList12121">
    <w:name w:val="No List12121"/>
    <w:next w:val="NoList"/>
    <w:uiPriority w:val="99"/>
    <w:semiHidden/>
    <w:unhideWhenUsed/>
    <w:rsid w:val="00710E7E"/>
  </w:style>
  <w:style w:type="numbering" w:customStyle="1" w:styleId="NoList22121">
    <w:name w:val="No List22121"/>
    <w:next w:val="NoList"/>
    <w:uiPriority w:val="99"/>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uiPriority w:val="99"/>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uiPriority w:val="99"/>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uiPriority w:val="99"/>
    <w:semiHidden/>
    <w:unhideWhenUsed/>
    <w:rsid w:val="00710E7E"/>
  </w:style>
  <w:style w:type="numbering" w:customStyle="1" w:styleId="NoList641">
    <w:name w:val="No List641"/>
    <w:next w:val="NoList"/>
    <w:uiPriority w:val="99"/>
    <w:semiHidden/>
    <w:unhideWhenUsed/>
    <w:rsid w:val="00710E7E"/>
  </w:style>
  <w:style w:type="numbering" w:customStyle="1" w:styleId="NoList741">
    <w:name w:val="No List741"/>
    <w:next w:val="NoList"/>
    <w:uiPriority w:val="99"/>
    <w:semiHidden/>
    <w:unhideWhenUsed/>
    <w:rsid w:val="00710E7E"/>
  </w:style>
  <w:style w:type="numbering" w:customStyle="1" w:styleId="NoList831">
    <w:name w:val="No List831"/>
    <w:next w:val="NoList"/>
    <w:uiPriority w:val="99"/>
    <w:semiHidden/>
    <w:unhideWhenUsed/>
    <w:rsid w:val="00710E7E"/>
  </w:style>
  <w:style w:type="numbering" w:customStyle="1" w:styleId="NoList931">
    <w:name w:val="No List931"/>
    <w:next w:val="NoList"/>
    <w:uiPriority w:val="99"/>
    <w:semiHidden/>
    <w:unhideWhenUsed/>
    <w:rsid w:val="00710E7E"/>
  </w:style>
  <w:style w:type="numbering" w:customStyle="1" w:styleId="NoList1141">
    <w:name w:val="No List1141"/>
    <w:next w:val="NoList"/>
    <w:uiPriority w:val="99"/>
    <w:semiHidden/>
    <w:unhideWhenUsed/>
    <w:rsid w:val="00710E7E"/>
  </w:style>
  <w:style w:type="numbering" w:customStyle="1" w:styleId="NoList2141">
    <w:name w:val="No List2141"/>
    <w:next w:val="NoList"/>
    <w:uiPriority w:val="99"/>
    <w:semiHidden/>
    <w:unhideWhenUsed/>
    <w:rsid w:val="00710E7E"/>
  </w:style>
  <w:style w:type="numbering" w:customStyle="1" w:styleId="NoList3141">
    <w:name w:val="No List3141"/>
    <w:next w:val="NoList"/>
    <w:uiPriority w:val="99"/>
    <w:semiHidden/>
    <w:unhideWhenUsed/>
    <w:rsid w:val="00710E7E"/>
  </w:style>
  <w:style w:type="numbering" w:customStyle="1" w:styleId="NoList4141">
    <w:name w:val="No List4141"/>
    <w:next w:val="NoList"/>
    <w:uiPriority w:val="99"/>
    <w:semiHidden/>
    <w:unhideWhenUsed/>
    <w:rsid w:val="00710E7E"/>
  </w:style>
  <w:style w:type="numbering" w:customStyle="1" w:styleId="NoList5131">
    <w:name w:val="No List5131"/>
    <w:next w:val="NoList"/>
    <w:uiPriority w:val="99"/>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uiPriority w:val="99"/>
    <w:semiHidden/>
    <w:unhideWhenUsed/>
    <w:rsid w:val="00710E7E"/>
  </w:style>
  <w:style w:type="numbering" w:customStyle="1" w:styleId="LFO1931">
    <w:name w:val="LFO1931"/>
    <w:basedOn w:val="NoList"/>
    <w:rsid w:val="00710E7E"/>
  </w:style>
  <w:style w:type="numbering" w:customStyle="1" w:styleId="NoList1021">
    <w:name w:val="No List1021"/>
    <w:next w:val="NoList"/>
    <w:uiPriority w:val="99"/>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uiPriority w:val="99"/>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uiPriority w:val="99"/>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710E7E"/>
  </w:style>
  <w:style w:type="numbering" w:customStyle="1" w:styleId="NoList311111">
    <w:name w:val="No List311111"/>
    <w:next w:val="NoList"/>
    <w:uiPriority w:val="99"/>
    <w:semiHidden/>
    <w:unhideWhenUsed/>
    <w:rsid w:val="00710E7E"/>
  </w:style>
  <w:style w:type="numbering" w:customStyle="1" w:styleId="NoList411111">
    <w:name w:val="No List411111"/>
    <w:next w:val="NoList"/>
    <w:uiPriority w:val="99"/>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uiPriority w:val="99"/>
    <w:semiHidden/>
    <w:unhideWhenUsed/>
    <w:rsid w:val="00710E7E"/>
  </w:style>
  <w:style w:type="numbering" w:customStyle="1" w:styleId="NoList121111">
    <w:name w:val="No List121111"/>
    <w:next w:val="NoList"/>
    <w:uiPriority w:val="99"/>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uiPriority w:val="99"/>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uiPriority w:val="99"/>
    <w:semiHidden/>
    <w:unhideWhenUsed/>
    <w:rsid w:val="00710E7E"/>
  </w:style>
  <w:style w:type="numbering" w:customStyle="1" w:styleId="NoList361">
    <w:name w:val="No List361"/>
    <w:next w:val="NoList"/>
    <w:uiPriority w:val="99"/>
    <w:semiHidden/>
    <w:unhideWhenUsed/>
    <w:rsid w:val="00710E7E"/>
  </w:style>
  <w:style w:type="numbering" w:customStyle="1" w:styleId="NoList1151">
    <w:name w:val="No List1151"/>
    <w:next w:val="NoList"/>
    <w:uiPriority w:val="99"/>
    <w:semiHidden/>
    <w:unhideWhenUsed/>
    <w:rsid w:val="00710E7E"/>
  </w:style>
  <w:style w:type="numbering" w:customStyle="1" w:styleId="NoList461">
    <w:name w:val="No List461"/>
    <w:next w:val="NoList"/>
    <w:uiPriority w:val="99"/>
    <w:semiHidden/>
    <w:unhideWhenUsed/>
    <w:rsid w:val="00710E7E"/>
  </w:style>
  <w:style w:type="numbering" w:customStyle="1" w:styleId="NoList551">
    <w:name w:val="No List551"/>
    <w:next w:val="NoList"/>
    <w:uiPriority w:val="99"/>
    <w:semiHidden/>
    <w:unhideWhenUsed/>
    <w:rsid w:val="00710E7E"/>
  </w:style>
  <w:style w:type="numbering" w:customStyle="1" w:styleId="NoList11151">
    <w:name w:val="No List11151"/>
    <w:next w:val="NoList"/>
    <w:uiPriority w:val="99"/>
    <w:semiHidden/>
    <w:unhideWhenUsed/>
    <w:rsid w:val="00710E7E"/>
  </w:style>
  <w:style w:type="numbering" w:customStyle="1" w:styleId="NoList2151">
    <w:name w:val="No List2151"/>
    <w:next w:val="NoList"/>
    <w:uiPriority w:val="99"/>
    <w:semiHidden/>
    <w:unhideWhenUsed/>
    <w:rsid w:val="00710E7E"/>
  </w:style>
  <w:style w:type="numbering" w:customStyle="1" w:styleId="NoList3151">
    <w:name w:val="No List3151"/>
    <w:next w:val="NoList"/>
    <w:uiPriority w:val="99"/>
    <w:semiHidden/>
    <w:unhideWhenUsed/>
    <w:rsid w:val="00710E7E"/>
  </w:style>
  <w:style w:type="numbering" w:customStyle="1" w:styleId="NoList4151">
    <w:name w:val="No List4151"/>
    <w:next w:val="NoList"/>
    <w:uiPriority w:val="99"/>
    <w:semiHidden/>
    <w:unhideWhenUsed/>
    <w:rsid w:val="00710E7E"/>
  </w:style>
  <w:style w:type="numbering" w:customStyle="1" w:styleId="NoList651">
    <w:name w:val="No List651"/>
    <w:next w:val="NoList"/>
    <w:uiPriority w:val="99"/>
    <w:semiHidden/>
    <w:unhideWhenUsed/>
    <w:rsid w:val="00710E7E"/>
  </w:style>
  <w:style w:type="numbering" w:customStyle="1" w:styleId="NoList751">
    <w:name w:val="No List751"/>
    <w:next w:val="NoList"/>
    <w:uiPriority w:val="99"/>
    <w:semiHidden/>
    <w:unhideWhenUsed/>
    <w:rsid w:val="00710E7E"/>
  </w:style>
  <w:style w:type="numbering" w:customStyle="1" w:styleId="NoList1251">
    <w:name w:val="No List1251"/>
    <w:next w:val="NoList"/>
    <w:uiPriority w:val="99"/>
    <w:semiHidden/>
    <w:unhideWhenUsed/>
    <w:rsid w:val="00710E7E"/>
  </w:style>
  <w:style w:type="numbering" w:customStyle="1" w:styleId="NoList2251">
    <w:name w:val="No List2251"/>
    <w:next w:val="NoList"/>
    <w:uiPriority w:val="99"/>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uiPriority w:val="99"/>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uiPriority w:val="99"/>
    <w:semiHidden/>
    <w:unhideWhenUsed/>
    <w:rsid w:val="00710E7E"/>
  </w:style>
  <w:style w:type="numbering" w:customStyle="1" w:styleId="NoList941">
    <w:name w:val="No List941"/>
    <w:next w:val="NoList"/>
    <w:uiPriority w:val="99"/>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uiPriority w:val="99"/>
    <w:semiHidden/>
    <w:unhideWhenUsed/>
    <w:rsid w:val="00710E7E"/>
  </w:style>
  <w:style w:type="numbering" w:customStyle="1" w:styleId="LFO1941">
    <w:name w:val="LFO1941"/>
    <w:basedOn w:val="NoList"/>
    <w:rsid w:val="00710E7E"/>
  </w:style>
  <w:style w:type="numbering" w:customStyle="1" w:styleId="NoList1031">
    <w:name w:val="No List1031"/>
    <w:next w:val="NoList"/>
    <w:uiPriority w:val="99"/>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uiPriority w:val="99"/>
    <w:semiHidden/>
    <w:unhideWhenUsed/>
    <w:rsid w:val="00710E7E"/>
  </w:style>
  <w:style w:type="numbering" w:customStyle="1" w:styleId="NoList2311">
    <w:name w:val="No List2311"/>
    <w:next w:val="NoList"/>
    <w:uiPriority w:val="99"/>
    <w:semiHidden/>
    <w:unhideWhenUsed/>
    <w:rsid w:val="00710E7E"/>
  </w:style>
  <w:style w:type="numbering" w:customStyle="1" w:styleId="NoList3311">
    <w:name w:val="No List3311"/>
    <w:next w:val="NoList"/>
    <w:uiPriority w:val="99"/>
    <w:semiHidden/>
    <w:unhideWhenUsed/>
    <w:rsid w:val="00710E7E"/>
  </w:style>
  <w:style w:type="numbering" w:customStyle="1" w:styleId="NoList4311">
    <w:name w:val="No List4311"/>
    <w:next w:val="NoList"/>
    <w:uiPriority w:val="99"/>
    <w:semiHidden/>
    <w:unhideWhenUsed/>
    <w:rsid w:val="00710E7E"/>
  </w:style>
  <w:style w:type="numbering" w:customStyle="1" w:styleId="NoList5211">
    <w:name w:val="No List5211"/>
    <w:next w:val="NoList"/>
    <w:uiPriority w:val="99"/>
    <w:semiHidden/>
    <w:unhideWhenUsed/>
    <w:rsid w:val="00710E7E"/>
  </w:style>
  <w:style w:type="numbering" w:customStyle="1" w:styleId="NoList6211">
    <w:name w:val="No List6211"/>
    <w:next w:val="NoList"/>
    <w:uiPriority w:val="99"/>
    <w:semiHidden/>
    <w:unhideWhenUsed/>
    <w:rsid w:val="00710E7E"/>
  </w:style>
  <w:style w:type="numbering" w:customStyle="1" w:styleId="NoList7211">
    <w:name w:val="No List7211"/>
    <w:next w:val="NoList"/>
    <w:uiPriority w:val="99"/>
    <w:semiHidden/>
    <w:unhideWhenUsed/>
    <w:rsid w:val="00710E7E"/>
  </w:style>
  <w:style w:type="numbering" w:customStyle="1" w:styleId="NoList11211">
    <w:name w:val="No List11211"/>
    <w:next w:val="NoList"/>
    <w:uiPriority w:val="99"/>
    <w:semiHidden/>
    <w:unhideWhenUsed/>
    <w:rsid w:val="00710E7E"/>
  </w:style>
  <w:style w:type="numbering" w:customStyle="1" w:styleId="NoList21211">
    <w:name w:val="No List21211"/>
    <w:next w:val="NoList"/>
    <w:uiPriority w:val="99"/>
    <w:semiHidden/>
    <w:unhideWhenUsed/>
    <w:rsid w:val="00710E7E"/>
  </w:style>
  <w:style w:type="numbering" w:customStyle="1" w:styleId="NoList31211">
    <w:name w:val="No List31211"/>
    <w:next w:val="NoList"/>
    <w:uiPriority w:val="99"/>
    <w:semiHidden/>
    <w:unhideWhenUsed/>
    <w:rsid w:val="00710E7E"/>
  </w:style>
  <w:style w:type="numbering" w:customStyle="1" w:styleId="NoList41211">
    <w:name w:val="No List41211"/>
    <w:next w:val="NoList"/>
    <w:uiPriority w:val="99"/>
    <w:semiHidden/>
    <w:unhideWhenUsed/>
    <w:rsid w:val="00710E7E"/>
  </w:style>
  <w:style w:type="numbering" w:customStyle="1" w:styleId="NoList51111">
    <w:name w:val="No List51111"/>
    <w:next w:val="NoList"/>
    <w:uiPriority w:val="99"/>
    <w:semiHidden/>
    <w:unhideWhenUsed/>
    <w:rsid w:val="00710E7E"/>
  </w:style>
  <w:style w:type="numbering" w:customStyle="1" w:styleId="NoList61111">
    <w:name w:val="No List61111"/>
    <w:next w:val="NoList"/>
    <w:uiPriority w:val="99"/>
    <w:semiHidden/>
    <w:unhideWhenUsed/>
    <w:rsid w:val="00710E7E"/>
  </w:style>
  <w:style w:type="numbering" w:customStyle="1" w:styleId="NoList71111">
    <w:name w:val="No List71111"/>
    <w:next w:val="NoList"/>
    <w:uiPriority w:val="99"/>
    <w:semiHidden/>
    <w:unhideWhenUsed/>
    <w:rsid w:val="00710E7E"/>
  </w:style>
  <w:style w:type="numbering" w:customStyle="1" w:styleId="NoList81111">
    <w:name w:val="No List81111"/>
    <w:next w:val="NoList"/>
    <w:uiPriority w:val="99"/>
    <w:semiHidden/>
    <w:unhideWhenUsed/>
    <w:rsid w:val="00710E7E"/>
  </w:style>
  <w:style w:type="numbering" w:customStyle="1" w:styleId="NoList12211">
    <w:name w:val="No List12211"/>
    <w:next w:val="NoList"/>
    <w:uiPriority w:val="99"/>
    <w:semiHidden/>
    <w:rsid w:val="00710E7E"/>
  </w:style>
  <w:style w:type="numbering" w:customStyle="1" w:styleId="NoList111211">
    <w:name w:val="No List111211"/>
    <w:next w:val="NoList"/>
    <w:uiPriority w:val="99"/>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uiPriority w:val="99"/>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uiPriority w:val="99"/>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uiPriority w:val="99"/>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uiPriority w:val="99"/>
    <w:semiHidden/>
    <w:unhideWhenUsed/>
    <w:rsid w:val="00710E7E"/>
  </w:style>
  <w:style w:type="numbering" w:customStyle="1" w:styleId="NoList1511">
    <w:name w:val="No List1511"/>
    <w:next w:val="NoList"/>
    <w:uiPriority w:val="99"/>
    <w:semiHidden/>
    <w:unhideWhenUsed/>
    <w:rsid w:val="00710E7E"/>
  </w:style>
  <w:style w:type="numbering" w:customStyle="1" w:styleId="NoList2411">
    <w:name w:val="No List2411"/>
    <w:next w:val="NoList"/>
    <w:uiPriority w:val="99"/>
    <w:semiHidden/>
    <w:unhideWhenUsed/>
    <w:rsid w:val="00710E7E"/>
  </w:style>
  <w:style w:type="numbering" w:customStyle="1" w:styleId="NoList3411">
    <w:name w:val="No List3411"/>
    <w:next w:val="NoList"/>
    <w:uiPriority w:val="99"/>
    <w:semiHidden/>
    <w:unhideWhenUsed/>
    <w:rsid w:val="00710E7E"/>
  </w:style>
  <w:style w:type="numbering" w:customStyle="1" w:styleId="NoList4411">
    <w:name w:val="No List4411"/>
    <w:next w:val="NoList"/>
    <w:uiPriority w:val="99"/>
    <w:semiHidden/>
    <w:unhideWhenUsed/>
    <w:rsid w:val="00710E7E"/>
  </w:style>
  <w:style w:type="numbering" w:customStyle="1" w:styleId="NoList5311">
    <w:name w:val="No List5311"/>
    <w:next w:val="NoList"/>
    <w:uiPriority w:val="99"/>
    <w:semiHidden/>
    <w:unhideWhenUsed/>
    <w:rsid w:val="00710E7E"/>
  </w:style>
  <w:style w:type="numbering" w:customStyle="1" w:styleId="NoList6311">
    <w:name w:val="No List6311"/>
    <w:next w:val="NoList"/>
    <w:uiPriority w:val="99"/>
    <w:semiHidden/>
    <w:unhideWhenUsed/>
    <w:rsid w:val="00710E7E"/>
  </w:style>
  <w:style w:type="numbering" w:customStyle="1" w:styleId="NoList7311">
    <w:name w:val="No List7311"/>
    <w:next w:val="NoList"/>
    <w:uiPriority w:val="99"/>
    <w:semiHidden/>
    <w:unhideWhenUsed/>
    <w:rsid w:val="00710E7E"/>
  </w:style>
  <w:style w:type="numbering" w:customStyle="1" w:styleId="NoList8211">
    <w:name w:val="No List8211"/>
    <w:next w:val="NoList"/>
    <w:uiPriority w:val="99"/>
    <w:semiHidden/>
    <w:unhideWhenUsed/>
    <w:rsid w:val="00710E7E"/>
  </w:style>
  <w:style w:type="numbering" w:customStyle="1" w:styleId="NoList9211">
    <w:name w:val="No List9211"/>
    <w:next w:val="NoList"/>
    <w:uiPriority w:val="99"/>
    <w:semiHidden/>
    <w:unhideWhenUsed/>
    <w:rsid w:val="00710E7E"/>
  </w:style>
  <w:style w:type="numbering" w:customStyle="1" w:styleId="NoList11311">
    <w:name w:val="No List11311"/>
    <w:next w:val="NoList"/>
    <w:uiPriority w:val="99"/>
    <w:semiHidden/>
    <w:unhideWhenUsed/>
    <w:rsid w:val="00710E7E"/>
  </w:style>
  <w:style w:type="numbering" w:customStyle="1" w:styleId="NoList21311">
    <w:name w:val="No List21311"/>
    <w:next w:val="NoList"/>
    <w:uiPriority w:val="99"/>
    <w:semiHidden/>
    <w:unhideWhenUsed/>
    <w:rsid w:val="00710E7E"/>
  </w:style>
  <w:style w:type="numbering" w:customStyle="1" w:styleId="NoList31311">
    <w:name w:val="No List31311"/>
    <w:next w:val="NoList"/>
    <w:uiPriority w:val="99"/>
    <w:semiHidden/>
    <w:unhideWhenUsed/>
    <w:rsid w:val="00710E7E"/>
  </w:style>
  <w:style w:type="numbering" w:customStyle="1" w:styleId="NoList41311">
    <w:name w:val="No List41311"/>
    <w:next w:val="NoList"/>
    <w:uiPriority w:val="99"/>
    <w:semiHidden/>
    <w:unhideWhenUsed/>
    <w:rsid w:val="00710E7E"/>
  </w:style>
  <w:style w:type="numbering" w:customStyle="1" w:styleId="NoList51211">
    <w:name w:val="No List51211"/>
    <w:next w:val="NoList"/>
    <w:uiPriority w:val="99"/>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uiPriority w:val="99"/>
    <w:semiHidden/>
    <w:unhideWhenUsed/>
    <w:rsid w:val="00710E7E"/>
  </w:style>
  <w:style w:type="numbering" w:customStyle="1" w:styleId="LFO19211">
    <w:name w:val="LFO19211"/>
    <w:basedOn w:val="NoList"/>
    <w:rsid w:val="00710E7E"/>
  </w:style>
  <w:style w:type="numbering" w:customStyle="1" w:styleId="NoList10111">
    <w:name w:val="No List10111"/>
    <w:next w:val="NoList"/>
    <w:uiPriority w:val="99"/>
    <w:semiHidden/>
    <w:unhideWhenUsed/>
    <w:rsid w:val="00710E7E"/>
  </w:style>
  <w:style w:type="numbering" w:customStyle="1" w:styleId="LFO1911111">
    <w:name w:val="LFO1911111"/>
    <w:basedOn w:val="NoList"/>
    <w:rsid w:val="00710E7E"/>
  </w:style>
  <w:style w:type="numbering" w:customStyle="1" w:styleId="NoList12311">
    <w:name w:val="No List12311"/>
    <w:next w:val="NoList"/>
    <w:uiPriority w:val="99"/>
    <w:semiHidden/>
    <w:rsid w:val="00710E7E"/>
  </w:style>
  <w:style w:type="numbering" w:customStyle="1" w:styleId="NoList111311">
    <w:name w:val="No List111311"/>
    <w:next w:val="NoList"/>
    <w:uiPriority w:val="99"/>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uiPriority w:val="99"/>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uiPriority w:val="99"/>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uiPriority w:val="99"/>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uiPriority w:val="99"/>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uiPriority w:val="99"/>
    <w:semiHidden/>
    <w:unhideWhenUsed/>
    <w:rsid w:val="00710E7E"/>
  </w:style>
  <w:style w:type="numbering" w:customStyle="1" w:styleId="NoList9311">
    <w:name w:val="No List9311"/>
    <w:next w:val="NoList"/>
    <w:uiPriority w:val="99"/>
    <w:semiHidden/>
    <w:unhideWhenUsed/>
    <w:rsid w:val="00710E7E"/>
  </w:style>
  <w:style w:type="numbering" w:customStyle="1" w:styleId="NoList11411">
    <w:name w:val="No List11411"/>
    <w:next w:val="NoList"/>
    <w:uiPriority w:val="99"/>
    <w:semiHidden/>
    <w:unhideWhenUsed/>
    <w:rsid w:val="00710E7E"/>
  </w:style>
  <w:style w:type="numbering" w:customStyle="1" w:styleId="NoList21411">
    <w:name w:val="No List21411"/>
    <w:next w:val="NoList"/>
    <w:uiPriority w:val="99"/>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uiPriority w:val="99"/>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uiPriority w:val="99"/>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uiPriority w:val="99"/>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semiHidden/>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semiHidden/>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uiPriority w:val="99"/>
    <w:semiHidden/>
    <w:unhideWhenUsed/>
    <w:rsid w:val="00710E7E"/>
  </w:style>
  <w:style w:type="numbering" w:customStyle="1" w:styleId="NoList56">
    <w:name w:val="No List56"/>
    <w:next w:val="NoList"/>
    <w:uiPriority w:val="99"/>
    <w:semiHidden/>
    <w:unhideWhenUsed/>
    <w:rsid w:val="00710E7E"/>
  </w:style>
  <w:style w:type="numbering" w:customStyle="1" w:styleId="NoList1116">
    <w:name w:val="No List1116"/>
    <w:next w:val="NoList"/>
    <w:uiPriority w:val="99"/>
    <w:semiHidden/>
    <w:unhideWhenUsed/>
    <w:rsid w:val="00710E7E"/>
  </w:style>
  <w:style w:type="numbering" w:customStyle="1" w:styleId="NoList216">
    <w:name w:val="No List216"/>
    <w:next w:val="NoList"/>
    <w:uiPriority w:val="99"/>
    <w:semiHidden/>
    <w:unhideWhenUsed/>
    <w:rsid w:val="00710E7E"/>
  </w:style>
  <w:style w:type="numbering" w:customStyle="1" w:styleId="NoList316">
    <w:name w:val="No List316"/>
    <w:next w:val="NoList"/>
    <w:uiPriority w:val="99"/>
    <w:semiHidden/>
    <w:unhideWhenUsed/>
    <w:rsid w:val="00710E7E"/>
  </w:style>
  <w:style w:type="numbering" w:customStyle="1" w:styleId="NoList416">
    <w:name w:val="No List416"/>
    <w:next w:val="NoList"/>
    <w:uiPriority w:val="99"/>
    <w:semiHidden/>
    <w:unhideWhenUsed/>
    <w:rsid w:val="00710E7E"/>
  </w:style>
  <w:style w:type="numbering" w:customStyle="1" w:styleId="NoList66">
    <w:name w:val="No List66"/>
    <w:next w:val="NoList"/>
    <w:uiPriority w:val="99"/>
    <w:semiHidden/>
    <w:unhideWhenUsed/>
    <w:rsid w:val="00710E7E"/>
  </w:style>
  <w:style w:type="numbering" w:customStyle="1" w:styleId="NoList76">
    <w:name w:val="No List76"/>
    <w:next w:val="NoList"/>
    <w:uiPriority w:val="99"/>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uiPriority w:val="99"/>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uiPriority w:val="99"/>
    <w:semiHidden/>
    <w:unhideWhenUsed/>
    <w:rsid w:val="00710E7E"/>
  </w:style>
  <w:style w:type="numbering" w:customStyle="1" w:styleId="NoList95">
    <w:name w:val="No List95"/>
    <w:next w:val="NoList"/>
    <w:uiPriority w:val="99"/>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uiPriority w:val="99"/>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uiPriority w:val="99"/>
    <w:semiHidden/>
    <w:unhideWhenUsed/>
    <w:rsid w:val="00710E7E"/>
  </w:style>
  <w:style w:type="numbering" w:customStyle="1" w:styleId="NoList232">
    <w:name w:val="No List232"/>
    <w:next w:val="NoList"/>
    <w:uiPriority w:val="99"/>
    <w:semiHidden/>
    <w:unhideWhenUsed/>
    <w:rsid w:val="00710E7E"/>
  </w:style>
  <w:style w:type="numbering" w:customStyle="1" w:styleId="NoList332">
    <w:name w:val="No List332"/>
    <w:next w:val="NoList"/>
    <w:uiPriority w:val="99"/>
    <w:semiHidden/>
    <w:unhideWhenUsed/>
    <w:rsid w:val="00710E7E"/>
  </w:style>
  <w:style w:type="numbering" w:customStyle="1" w:styleId="NoList432">
    <w:name w:val="No List432"/>
    <w:next w:val="NoList"/>
    <w:uiPriority w:val="99"/>
    <w:semiHidden/>
    <w:unhideWhenUsed/>
    <w:rsid w:val="00710E7E"/>
  </w:style>
  <w:style w:type="numbering" w:customStyle="1" w:styleId="NoList522">
    <w:name w:val="No List522"/>
    <w:next w:val="NoList"/>
    <w:uiPriority w:val="99"/>
    <w:semiHidden/>
    <w:unhideWhenUsed/>
    <w:rsid w:val="00710E7E"/>
  </w:style>
  <w:style w:type="numbering" w:customStyle="1" w:styleId="NoList622">
    <w:name w:val="No List622"/>
    <w:next w:val="NoList"/>
    <w:uiPriority w:val="99"/>
    <w:semiHidden/>
    <w:unhideWhenUsed/>
    <w:rsid w:val="00710E7E"/>
  </w:style>
  <w:style w:type="numbering" w:customStyle="1" w:styleId="NoList722">
    <w:name w:val="No List722"/>
    <w:next w:val="NoList"/>
    <w:uiPriority w:val="99"/>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10E7E"/>
  </w:style>
  <w:style w:type="numbering" w:customStyle="1" w:styleId="NoList2122">
    <w:name w:val="No List2122"/>
    <w:next w:val="NoList"/>
    <w:uiPriority w:val="99"/>
    <w:semiHidden/>
    <w:unhideWhenUsed/>
    <w:rsid w:val="00710E7E"/>
  </w:style>
  <w:style w:type="numbering" w:customStyle="1" w:styleId="NoList3122">
    <w:name w:val="No List3122"/>
    <w:next w:val="NoList"/>
    <w:uiPriority w:val="99"/>
    <w:semiHidden/>
    <w:unhideWhenUsed/>
    <w:rsid w:val="00710E7E"/>
  </w:style>
  <w:style w:type="numbering" w:customStyle="1" w:styleId="NoList4122">
    <w:name w:val="No List4122"/>
    <w:next w:val="NoList"/>
    <w:uiPriority w:val="99"/>
    <w:semiHidden/>
    <w:unhideWhenUsed/>
    <w:rsid w:val="00710E7E"/>
  </w:style>
  <w:style w:type="numbering" w:customStyle="1" w:styleId="NoList5112">
    <w:name w:val="No List5112"/>
    <w:next w:val="NoList"/>
    <w:uiPriority w:val="99"/>
    <w:semiHidden/>
    <w:unhideWhenUsed/>
    <w:rsid w:val="00710E7E"/>
  </w:style>
  <w:style w:type="numbering" w:customStyle="1" w:styleId="NoList6112">
    <w:name w:val="No List6112"/>
    <w:next w:val="NoList"/>
    <w:uiPriority w:val="99"/>
    <w:semiHidden/>
    <w:unhideWhenUsed/>
    <w:rsid w:val="00710E7E"/>
  </w:style>
  <w:style w:type="numbering" w:customStyle="1" w:styleId="NoList7112">
    <w:name w:val="No List7112"/>
    <w:next w:val="NoList"/>
    <w:uiPriority w:val="99"/>
    <w:semiHidden/>
    <w:unhideWhenUsed/>
    <w:rsid w:val="00710E7E"/>
  </w:style>
  <w:style w:type="numbering" w:customStyle="1" w:styleId="NoList8112">
    <w:name w:val="No List8112"/>
    <w:next w:val="NoList"/>
    <w:uiPriority w:val="99"/>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10E7E"/>
  </w:style>
  <w:style w:type="numbering" w:customStyle="1" w:styleId="NoList11122">
    <w:name w:val="No List11122"/>
    <w:next w:val="NoList"/>
    <w:uiPriority w:val="99"/>
    <w:semiHidden/>
    <w:unhideWhenUsed/>
    <w:rsid w:val="00710E7E"/>
  </w:style>
  <w:style w:type="numbering" w:customStyle="1" w:styleId="11220">
    <w:name w:val="无列表1122"/>
    <w:next w:val="NoList"/>
    <w:semiHidden/>
    <w:rsid w:val="00710E7E"/>
  </w:style>
  <w:style w:type="numbering" w:customStyle="1" w:styleId="NoList2222">
    <w:name w:val="No List2222"/>
    <w:next w:val="NoList"/>
    <w:uiPriority w:val="99"/>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uiPriority w:val="99"/>
    <w:semiHidden/>
    <w:unhideWhenUsed/>
    <w:rsid w:val="00710E7E"/>
  </w:style>
  <w:style w:type="numbering" w:customStyle="1" w:styleId="NoList21112">
    <w:name w:val="No List21112"/>
    <w:next w:val="NoList"/>
    <w:uiPriority w:val="99"/>
    <w:semiHidden/>
    <w:unhideWhenUsed/>
    <w:rsid w:val="00710E7E"/>
  </w:style>
  <w:style w:type="numbering" w:customStyle="1" w:styleId="NoList31112">
    <w:name w:val="No List31112"/>
    <w:next w:val="NoList"/>
    <w:uiPriority w:val="99"/>
    <w:semiHidden/>
    <w:unhideWhenUsed/>
    <w:rsid w:val="00710E7E"/>
  </w:style>
  <w:style w:type="numbering" w:customStyle="1" w:styleId="NoList41112">
    <w:name w:val="No List41112"/>
    <w:next w:val="NoList"/>
    <w:uiPriority w:val="99"/>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uiPriority w:val="99"/>
    <w:semiHidden/>
    <w:unhideWhenUsed/>
    <w:rsid w:val="00710E7E"/>
  </w:style>
  <w:style w:type="numbering" w:customStyle="1" w:styleId="NoList12112">
    <w:name w:val="No List12112"/>
    <w:next w:val="NoList"/>
    <w:uiPriority w:val="99"/>
    <w:semiHidden/>
    <w:unhideWhenUsed/>
    <w:rsid w:val="00710E7E"/>
  </w:style>
  <w:style w:type="numbering" w:customStyle="1" w:styleId="NoList22112">
    <w:name w:val="No List22112"/>
    <w:next w:val="NoList"/>
    <w:uiPriority w:val="99"/>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uiPriority w:val="99"/>
    <w:semiHidden/>
    <w:unhideWhenUsed/>
    <w:rsid w:val="00710E7E"/>
  </w:style>
  <w:style w:type="numbering" w:customStyle="1" w:styleId="NoList152">
    <w:name w:val="No List152"/>
    <w:next w:val="NoList"/>
    <w:uiPriority w:val="99"/>
    <w:semiHidden/>
    <w:unhideWhenUsed/>
    <w:rsid w:val="00710E7E"/>
  </w:style>
  <w:style w:type="numbering" w:customStyle="1" w:styleId="NoList242">
    <w:name w:val="No List242"/>
    <w:next w:val="NoList"/>
    <w:uiPriority w:val="99"/>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uiPriority w:val="99"/>
    <w:semiHidden/>
    <w:unhideWhenUsed/>
    <w:rsid w:val="00710E7E"/>
  </w:style>
  <w:style w:type="numbering" w:customStyle="1" w:styleId="NoList632">
    <w:name w:val="No List632"/>
    <w:next w:val="NoList"/>
    <w:uiPriority w:val="99"/>
    <w:semiHidden/>
    <w:unhideWhenUsed/>
    <w:rsid w:val="00710E7E"/>
  </w:style>
  <w:style w:type="numbering" w:customStyle="1" w:styleId="NoList732">
    <w:name w:val="No List732"/>
    <w:next w:val="NoList"/>
    <w:uiPriority w:val="99"/>
    <w:semiHidden/>
    <w:unhideWhenUsed/>
    <w:rsid w:val="00710E7E"/>
  </w:style>
  <w:style w:type="numbering" w:customStyle="1" w:styleId="NoList822">
    <w:name w:val="No List822"/>
    <w:next w:val="NoList"/>
    <w:uiPriority w:val="99"/>
    <w:semiHidden/>
    <w:unhideWhenUsed/>
    <w:rsid w:val="00710E7E"/>
  </w:style>
  <w:style w:type="numbering" w:customStyle="1" w:styleId="NoList922">
    <w:name w:val="No List922"/>
    <w:next w:val="NoList"/>
    <w:uiPriority w:val="99"/>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0E7E"/>
  </w:style>
  <w:style w:type="numbering" w:customStyle="1" w:styleId="NoList2132">
    <w:name w:val="No List2132"/>
    <w:next w:val="NoList"/>
    <w:uiPriority w:val="99"/>
    <w:semiHidden/>
    <w:unhideWhenUsed/>
    <w:rsid w:val="00710E7E"/>
  </w:style>
  <w:style w:type="numbering" w:customStyle="1" w:styleId="NoList3132">
    <w:name w:val="No List3132"/>
    <w:next w:val="NoList"/>
    <w:uiPriority w:val="99"/>
    <w:semiHidden/>
    <w:unhideWhenUsed/>
    <w:rsid w:val="00710E7E"/>
  </w:style>
  <w:style w:type="numbering" w:customStyle="1" w:styleId="NoList4132">
    <w:name w:val="No List4132"/>
    <w:next w:val="NoList"/>
    <w:uiPriority w:val="99"/>
    <w:semiHidden/>
    <w:unhideWhenUsed/>
    <w:rsid w:val="00710E7E"/>
  </w:style>
  <w:style w:type="numbering" w:customStyle="1" w:styleId="NoList5122">
    <w:name w:val="No List5122"/>
    <w:next w:val="NoList"/>
    <w:uiPriority w:val="99"/>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uiPriority w:val="99"/>
    <w:semiHidden/>
    <w:unhideWhenUsed/>
    <w:rsid w:val="00710E7E"/>
  </w:style>
  <w:style w:type="numbering" w:customStyle="1" w:styleId="LFO1922">
    <w:name w:val="LFO1922"/>
    <w:basedOn w:val="NoList"/>
    <w:rsid w:val="00710E7E"/>
  </w:style>
  <w:style w:type="numbering" w:customStyle="1" w:styleId="NoList1012">
    <w:name w:val="No List1012"/>
    <w:next w:val="NoList"/>
    <w:uiPriority w:val="99"/>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uiPriority w:val="99"/>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uiPriority w:val="99"/>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uiPriority w:val="99"/>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uiPriority w:val="99"/>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uiPriority w:val="99"/>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uiPriority w:val="99"/>
    <w:semiHidden/>
    <w:unhideWhenUsed/>
    <w:rsid w:val="00710E7E"/>
  </w:style>
  <w:style w:type="numbering" w:customStyle="1" w:styleId="NoList932">
    <w:name w:val="No List932"/>
    <w:next w:val="NoList"/>
    <w:uiPriority w:val="99"/>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uiPriority w:val="99"/>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uiPriority w:val="99"/>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uiPriority w:val="99"/>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uiPriority w:val="99"/>
    <w:semiHidden/>
    <w:unhideWhenUsed/>
    <w:rsid w:val="00710E7E"/>
  </w:style>
  <w:style w:type="numbering" w:customStyle="1" w:styleId="NoList362">
    <w:name w:val="No List362"/>
    <w:next w:val="NoList"/>
    <w:uiPriority w:val="99"/>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uiPriority w:val="99"/>
    <w:semiHidden/>
    <w:unhideWhenUsed/>
    <w:rsid w:val="00710E7E"/>
  </w:style>
  <w:style w:type="numbering" w:customStyle="1" w:styleId="NoList552">
    <w:name w:val="No List552"/>
    <w:next w:val="NoList"/>
    <w:uiPriority w:val="99"/>
    <w:semiHidden/>
    <w:unhideWhenUsed/>
    <w:rsid w:val="00710E7E"/>
  </w:style>
  <w:style w:type="numbering" w:customStyle="1" w:styleId="NoList11152">
    <w:name w:val="No List11152"/>
    <w:next w:val="NoList"/>
    <w:uiPriority w:val="99"/>
    <w:semiHidden/>
    <w:unhideWhenUsed/>
    <w:rsid w:val="00710E7E"/>
  </w:style>
  <w:style w:type="numbering" w:customStyle="1" w:styleId="NoList2152">
    <w:name w:val="No List2152"/>
    <w:next w:val="NoList"/>
    <w:uiPriority w:val="99"/>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uiPriority w:val="99"/>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uiPriority w:val="99"/>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uiPriority w:val="99"/>
    <w:semiHidden/>
    <w:unhideWhenUsed/>
    <w:rsid w:val="00710E7E"/>
  </w:style>
  <w:style w:type="numbering" w:customStyle="1" w:styleId="NoList942">
    <w:name w:val="No List942"/>
    <w:next w:val="NoList"/>
    <w:uiPriority w:val="99"/>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uiPriority w:val="99"/>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uiPriority w:val="99"/>
    <w:semiHidden/>
    <w:unhideWhenUsed/>
    <w:rsid w:val="00710E7E"/>
  </w:style>
  <w:style w:type="numbering" w:customStyle="1" w:styleId="NoList2312">
    <w:name w:val="No List2312"/>
    <w:next w:val="NoList"/>
    <w:uiPriority w:val="99"/>
    <w:semiHidden/>
    <w:unhideWhenUsed/>
    <w:rsid w:val="00710E7E"/>
  </w:style>
  <w:style w:type="numbering" w:customStyle="1" w:styleId="NoList3312">
    <w:name w:val="No List3312"/>
    <w:next w:val="NoList"/>
    <w:uiPriority w:val="99"/>
    <w:semiHidden/>
    <w:unhideWhenUsed/>
    <w:rsid w:val="00710E7E"/>
  </w:style>
  <w:style w:type="numbering" w:customStyle="1" w:styleId="NoList4312">
    <w:name w:val="No List4312"/>
    <w:next w:val="NoList"/>
    <w:uiPriority w:val="99"/>
    <w:semiHidden/>
    <w:unhideWhenUsed/>
    <w:rsid w:val="00710E7E"/>
  </w:style>
  <w:style w:type="numbering" w:customStyle="1" w:styleId="NoList5212">
    <w:name w:val="No List5212"/>
    <w:next w:val="NoList"/>
    <w:uiPriority w:val="99"/>
    <w:semiHidden/>
    <w:unhideWhenUsed/>
    <w:rsid w:val="00710E7E"/>
  </w:style>
  <w:style w:type="numbering" w:customStyle="1" w:styleId="NoList6212">
    <w:name w:val="No List6212"/>
    <w:next w:val="NoList"/>
    <w:uiPriority w:val="99"/>
    <w:semiHidden/>
    <w:unhideWhenUsed/>
    <w:rsid w:val="00710E7E"/>
  </w:style>
  <w:style w:type="numbering" w:customStyle="1" w:styleId="NoList7212">
    <w:name w:val="No List7212"/>
    <w:next w:val="NoList"/>
    <w:uiPriority w:val="99"/>
    <w:semiHidden/>
    <w:unhideWhenUsed/>
    <w:rsid w:val="00710E7E"/>
  </w:style>
  <w:style w:type="numbering" w:customStyle="1" w:styleId="NoList11212">
    <w:name w:val="No List11212"/>
    <w:next w:val="NoList"/>
    <w:uiPriority w:val="99"/>
    <w:semiHidden/>
    <w:unhideWhenUsed/>
    <w:rsid w:val="00710E7E"/>
  </w:style>
  <w:style w:type="numbering" w:customStyle="1" w:styleId="NoList21212">
    <w:name w:val="No List21212"/>
    <w:next w:val="NoList"/>
    <w:uiPriority w:val="99"/>
    <w:semiHidden/>
    <w:unhideWhenUsed/>
    <w:rsid w:val="00710E7E"/>
  </w:style>
  <w:style w:type="numbering" w:customStyle="1" w:styleId="NoList31212">
    <w:name w:val="No List31212"/>
    <w:next w:val="NoList"/>
    <w:uiPriority w:val="99"/>
    <w:semiHidden/>
    <w:unhideWhenUsed/>
    <w:rsid w:val="00710E7E"/>
  </w:style>
  <w:style w:type="numbering" w:customStyle="1" w:styleId="NoList41212">
    <w:name w:val="No List41212"/>
    <w:next w:val="NoList"/>
    <w:uiPriority w:val="99"/>
    <w:semiHidden/>
    <w:unhideWhenUsed/>
    <w:rsid w:val="00710E7E"/>
  </w:style>
  <w:style w:type="numbering" w:customStyle="1" w:styleId="NoList51112">
    <w:name w:val="No List51112"/>
    <w:next w:val="NoList"/>
    <w:uiPriority w:val="99"/>
    <w:semiHidden/>
    <w:unhideWhenUsed/>
    <w:rsid w:val="00710E7E"/>
  </w:style>
  <w:style w:type="numbering" w:customStyle="1" w:styleId="NoList61112">
    <w:name w:val="No List61112"/>
    <w:next w:val="NoList"/>
    <w:uiPriority w:val="99"/>
    <w:semiHidden/>
    <w:unhideWhenUsed/>
    <w:rsid w:val="00710E7E"/>
  </w:style>
  <w:style w:type="numbering" w:customStyle="1" w:styleId="NoList71112">
    <w:name w:val="No List71112"/>
    <w:next w:val="NoList"/>
    <w:uiPriority w:val="99"/>
    <w:semiHidden/>
    <w:unhideWhenUsed/>
    <w:rsid w:val="00710E7E"/>
  </w:style>
  <w:style w:type="numbering" w:customStyle="1" w:styleId="NoList81112">
    <w:name w:val="No List81112"/>
    <w:next w:val="NoList"/>
    <w:uiPriority w:val="99"/>
    <w:semiHidden/>
    <w:unhideWhenUsed/>
    <w:rsid w:val="00710E7E"/>
  </w:style>
  <w:style w:type="numbering" w:customStyle="1" w:styleId="NoList12212">
    <w:name w:val="No List12212"/>
    <w:next w:val="NoList"/>
    <w:uiPriority w:val="99"/>
    <w:semiHidden/>
    <w:rsid w:val="00710E7E"/>
  </w:style>
  <w:style w:type="numbering" w:customStyle="1" w:styleId="NoList111212">
    <w:name w:val="No List111212"/>
    <w:next w:val="NoList"/>
    <w:uiPriority w:val="99"/>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uiPriority w:val="99"/>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uiPriority w:val="99"/>
    <w:semiHidden/>
    <w:unhideWhenUsed/>
    <w:rsid w:val="00710E7E"/>
  </w:style>
  <w:style w:type="numbering" w:customStyle="1" w:styleId="NoList211112">
    <w:name w:val="No List211112"/>
    <w:next w:val="NoList"/>
    <w:uiPriority w:val="99"/>
    <w:semiHidden/>
    <w:unhideWhenUsed/>
    <w:rsid w:val="00710E7E"/>
  </w:style>
  <w:style w:type="numbering" w:customStyle="1" w:styleId="NoList311112">
    <w:name w:val="No List311112"/>
    <w:next w:val="NoList"/>
    <w:uiPriority w:val="99"/>
    <w:semiHidden/>
    <w:unhideWhenUsed/>
    <w:rsid w:val="00710E7E"/>
  </w:style>
  <w:style w:type="numbering" w:customStyle="1" w:styleId="NoList411112">
    <w:name w:val="No List411112"/>
    <w:next w:val="NoList"/>
    <w:uiPriority w:val="99"/>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uiPriority w:val="99"/>
    <w:semiHidden/>
    <w:unhideWhenUsed/>
    <w:rsid w:val="00710E7E"/>
  </w:style>
  <w:style w:type="numbering" w:customStyle="1" w:styleId="NoList121112">
    <w:name w:val="No List121112"/>
    <w:next w:val="NoList"/>
    <w:uiPriority w:val="99"/>
    <w:semiHidden/>
    <w:unhideWhenUsed/>
    <w:rsid w:val="00710E7E"/>
  </w:style>
  <w:style w:type="numbering" w:customStyle="1" w:styleId="NoList221112">
    <w:name w:val="No List221112"/>
    <w:next w:val="NoList"/>
    <w:uiPriority w:val="99"/>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uiPriority w:val="99"/>
    <w:semiHidden/>
    <w:unhideWhenUsed/>
    <w:rsid w:val="00710E7E"/>
  </w:style>
  <w:style w:type="numbering" w:customStyle="1" w:styleId="NoList1512">
    <w:name w:val="No List1512"/>
    <w:next w:val="NoList"/>
    <w:uiPriority w:val="99"/>
    <w:semiHidden/>
    <w:unhideWhenUsed/>
    <w:rsid w:val="00710E7E"/>
  </w:style>
  <w:style w:type="numbering" w:customStyle="1" w:styleId="NoList2412">
    <w:name w:val="No List2412"/>
    <w:next w:val="NoList"/>
    <w:uiPriority w:val="99"/>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uiPriority w:val="99"/>
    <w:semiHidden/>
    <w:unhideWhenUsed/>
    <w:rsid w:val="00710E7E"/>
  </w:style>
  <w:style w:type="numbering" w:customStyle="1" w:styleId="NoList6312">
    <w:name w:val="No List6312"/>
    <w:next w:val="NoList"/>
    <w:uiPriority w:val="99"/>
    <w:semiHidden/>
    <w:unhideWhenUsed/>
    <w:rsid w:val="00710E7E"/>
  </w:style>
  <w:style w:type="numbering" w:customStyle="1" w:styleId="NoList7312">
    <w:name w:val="No List7312"/>
    <w:next w:val="NoList"/>
    <w:uiPriority w:val="99"/>
    <w:semiHidden/>
    <w:unhideWhenUsed/>
    <w:rsid w:val="00710E7E"/>
  </w:style>
  <w:style w:type="numbering" w:customStyle="1" w:styleId="NoList8212">
    <w:name w:val="No List8212"/>
    <w:next w:val="NoList"/>
    <w:uiPriority w:val="99"/>
    <w:semiHidden/>
    <w:unhideWhenUsed/>
    <w:rsid w:val="00710E7E"/>
  </w:style>
  <w:style w:type="numbering" w:customStyle="1" w:styleId="NoList9212">
    <w:name w:val="No List9212"/>
    <w:next w:val="NoList"/>
    <w:uiPriority w:val="99"/>
    <w:semiHidden/>
    <w:unhideWhenUsed/>
    <w:rsid w:val="00710E7E"/>
  </w:style>
  <w:style w:type="numbering" w:customStyle="1" w:styleId="NoList11312">
    <w:name w:val="No List11312"/>
    <w:next w:val="NoList"/>
    <w:uiPriority w:val="99"/>
    <w:semiHidden/>
    <w:unhideWhenUsed/>
    <w:rsid w:val="00710E7E"/>
  </w:style>
  <w:style w:type="numbering" w:customStyle="1" w:styleId="NoList21312">
    <w:name w:val="No List21312"/>
    <w:next w:val="NoList"/>
    <w:uiPriority w:val="99"/>
    <w:semiHidden/>
    <w:unhideWhenUsed/>
    <w:rsid w:val="00710E7E"/>
  </w:style>
  <w:style w:type="numbering" w:customStyle="1" w:styleId="NoList31312">
    <w:name w:val="No List31312"/>
    <w:next w:val="NoList"/>
    <w:uiPriority w:val="99"/>
    <w:semiHidden/>
    <w:unhideWhenUsed/>
    <w:rsid w:val="00710E7E"/>
  </w:style>
  <w:style w:type="numbering" w:customStyle="1" w:styleId="NoList41312">
    <w:name w:val="No List41312"/>
    <w:next w:val="NoList"/>
    <w:uiPriority w:val="99"/>
    <w:semiHidden/>
    <w:unhideWhenUsed/>
    <w:rsid w:val="00710E7E"/>
  </w:style>
  <w:style w:type="numbering" w:customStyle="1" w:styleId="NoList51212">
    <w:name w:val="No List51212"/>
    <w:next w:val="NoList"/>
    <w:uiPriority w:val="99"/>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uiPriority w:val="99"/>
    <w:semiHidden/>
    <w:unhideWhenUsed/>
    <w:rsid w:val="00710E7E"/>
  </w:style>
  <w:style w:type="numbering" w:customStyle="1" w:styleId="LFO19212">
    <w:name w:val="LFO19212"/>
    <w:basedOn w:val="NoList"/>
    <w:rsid w:val="00710E7E"/>
  </w:style>
  <w:style w:type="numbering" w:customStyle="1" w:styleId="NoList10112">
    <w:name w:val="No List10112"/>
    <w:next w:val="NoList"/>
    <w:uiPriority w:val="99"/>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uiPriority w:val="99"/>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uiPriority w:val="99"/>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uiPriority w:val="99"/>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uiPriority w:val="99"/>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uiPriority w:val="99"/>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uiPriority w:val="99"/>
    <w:semiHidden/>
    <w:unhideWhenUsed/>
    <w:rsid w:val="00710E7E"/>
  </w:style>
  <w:style w:type="numbering" w:customStyle="1" w:styleId="NoList9312">
    <w:name w:val="No List9312"/>
    <w:next w:val="NoList"/>
    <w:uiPriority w:val="99"/>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uiPriority w:val="99"/>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uiPriority w:val="99"/>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uiPriority w:val="99"/>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uiPriority w:val="99"/>
    <w:semiHidden/>
    <w:unhideWhenUsed/>
    <w:rsid w:val="00710E7E"/>
  </w:style>
  <w:style w:type="numbering" w:customStyle="1" w:styleId="NoList57">
    <w:name w:val="No List57"/>
    <w:next w:val="NoList"/>
    <w:uiPriority w:val="99"/>
    <w:semiHidden/>
    <w:unhideWhenUsed/>
    <w:rsid w:val="00710E7E"/>
  </w:style>
  <w:style w:type="numbering" w:customStyle="1" w:styleId="NoList1117">
    <w:name w:val="No List1117"/>
    <w:next w:val="NoList"/>
    <w:uiPriority w:val="99"/>
    <w:semiHidden/>
    <w:unhideWhenUsed/>
    <w:rsid w:val="00710E7E"/>
  </w:style>
  <w:style w:type="numbering" w:customStyle="1" w:styleId="NoList217">
    <w:name w:val="No List217"/>
    <w:next w:val="NoList"/>
    <w:uiPriority w:val="99"/>
    <w:semiHidden/>
    <w:unhideWhenUsed/>
    <w:rsid w:val="00710E7E"/>
  </w:style>
  <w:style w:type="numbering" w:customStyle="1" w:styleId="NoList317">
    <w:name w:val="No List317"/>
    <w:next w:val="NoList"/>
    <w:uiPriority w:val="99"/>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uiPriority w:val="99"/>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uiPriority w:val="99"/>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uiPriority w:val="99"/>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10E7E"/>
  </w:style>
  <w:style w:type="numbering" w:customStyle="1" w:styleId="NoList233">
    <w:name w:val="No List233"/>
    <w:next w:val="NoList"/>
    <w:uiPriority w:val="99"/>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710E7E"/>
  </w:style>
  <w:style w:type="numbering" w:customStyle="1" w:styleId="NoList433">
    <w:name w:val="No List433"/>
    <w:next w:val="NoList"/>
    <w:uiPriority w:val="99"/>
    <w:semiHidden/>
    <w:unhideWhenUsed/>
    <w:rsid w:val="00710E7E"/>
  </w:style>
  <w:style w:type="numbering" w:customStyle="1" w:styleId="NoList523">
    <w:name w:val="No List523"/>
    <w:next w:val="NoList"/>
    <w:uiPriority w:val="99"/>
    <w:semiHidden/>
    <w:unhideWhenUsed/>
    <w:rsid w:val="00710E7E"/>
  </w:style>
  <w:style w:type="numbering" w:customStyle="1" w:styleId="NoList623">
    <w:name w:val="No List623"/>
    <w:next w:val="NoList"/>
    <w:uiPriority w:val="99"/>
    <w:semiHidden/>
    <w:unhideWhenUsed/>
    <w:rsid w:val="00710E7E"/>
  </w:style>
  <w:style w:type="numbering" w:customStyle="1" w:styleId="NoList723">
    <w:name w:val="No List723"/>
    <w:next w:val="NoList"/>
    <w:uiPriority w:val="99"/>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0E7E"/>
  </w:style>
  <w:style w:type="numbering" w:customStyle="1" w:styleId="NoList2123">
    <w:name w:val="No List2123"/>
    <w:next w:val="NoList"/>
    <w:uiPriority w:val="99"/>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710E7E"/>
  </w:style>
  <w:style w:type="numbering" w:customStyle="1" w:styleId="NoList4123">
    <w:name w:val="No List4123"/>
    <w:next w:val="NoList"/>
    <w:uiPriority w:val="99"/>
    <w:semiHidden/>
    <w:unhideWhenUsed/>
    <w:rsid w:val="00710E7E"/>
  </w:style>
  <w:style w:type="numbering" w:customStyle="1" w:styleId="NoList5113">
    <w:name w:val="No List5113"/>
    <w:next w:val="NoList"/>
    <w:uiPriority w:val="99"/>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710E7E"/>
  </w:style>
  <w:style w:type="numbering" w:customStyle="1" w:styleId="NoList11123">
    <w:name w:val="No List11123"/>
    <w:next w:val="NoList"/>
    <w:uiPriority w:val="99"/>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uiPriority w:val="99"/>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uiPriority w:val="99"/>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10E7E"/>
  </w:style>
  <w:style w:type="numbering" w:customStyle="1" w:styleId="NoList243">
    <w:name w:val="No List243"/>
    <w:next w:val="NoList"/>
    <w:uiPriority w:val="99"/>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uiPriority w:val="99"/>
    <w:semiHidden/>
    <w:unhideWhenUsed/>
    <w:rsid w:val="00710E7E"/>
  </w:style>
  <w:style w:type="numbering" w:customStyle="1" w:styleId="NoList923">
    <w:name w:val="No List923"/>
    <w:next w:val="NoList"/>
    <w:uiPriority w:val="99"/>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uiPriority w:val="99"/>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uiPriority w:val="99"/>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uiPriority w:val="99"/>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uiPriority w:val="99"/>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uiPriority w:val="99"/>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uiPriority w:val="99"/>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uiPriority w:val="99"/>
    <w:semiHidden/>
    <w:unhideWhenUsed/>
    <w:rsid w:val="00710E7E"/>
  </w:style>
  <w:style w:type="numbering" w:customStyle="1" w:styleId="NoList2313">
    <w:name w:val="No List2313"/>
    <w:next w:val="NoList"/>
    <w:uiPriority w:val="99"/>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uiPriority w:val="99"/>
    <w:semiHidden/>
    <w:unhideWhenUsed/>
    <w:rsid w:val="00710E7E"/>
  </w:style>
  <w:style w:type="numbering" w:customStyle="1" w:styleId="NoList6213">
    <w:name w:val="No List6213"/>
    <w:next w:val="NoList"/>
    <w:uiPriority w:val="99"/>
    <w:semiHidden/>
    <w:unhideWhenUsed/>
    <w:rsid w:val="00710E7E"/>
  </w:style>
  <w:style w:type="numbering" w:customStyle="1" w:styleId="NoList7213">
    <w:name w:val="No List7213"/>
    <w:next w:val="NoList"/>
    <w:uiPriority w:val="99"/>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uiPriority w:val="99"/>
    <w:semiHidden/>
    <w:unhideWhenUsed/>
    <w:rsid w:val="00710E7E"/>
  </w:style>
  <w:style w:type="numbering" w:customStyle="1" w:styleId="NoList31213">
    <w:name w:val="No List31213"/>
    <w:next w:val="NoList"/>
    <w:uiPriority w:val="99"/>
    <w:semiHidden/>
    <w:unhideWhenUsed/>
    <w:rsid w:val="00710E7E"/>
  </w:style>
  <w:style w:type="numbering" w:customStyle="1" w:styleId="NoList41213">
    <w:name w:val="No List41213"/>
    <w:next w:val="NoList"/>
    <w:uiPriority w:val="99"/>
    <w:semiHidden/>
    <w:unhideWhenUsed/>
    <w:rsid w:val="00710E7E"/>
  </w:style>
  <w:style w:type="numbering" w:customStyle="1" w:styleId="NoList51113">
    <w:name w:val="No List51113"/>
    <w:next w:val="NoList"/>
    <w:uiPriority w:val="99"/>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uiPriority w:val="99"/>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uiPriority w:val="99"/>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uiPriority w:val="99"/>
    <w:semiHidden/>
    <w:unhideWhenUsed/>
    <w:rsid w:val="00710E7E"/>
  </w:style>
  <w:style w:type="numbering" w:customStyle="1" w:styleId="NoList1513">
    <w:name w:val="No List1513"/>
    <w:next w:val="NoList"/>
    <w:uiPriority w:val="99"/>
    <w:semiHidden/>
    <w:unhideWhenUsed/>
    <w:rsid w:val="00710E7E"/>
  </w:style>
  <w:style w:type="numbering" w:customStyle="1" w:styleId="NoList2413">
    <w:name w:val="No List2413"/>
    <w:next w:val="NoList"/>
    <w:uiPriority w:val="99"/>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uiPriority w:val="99"/>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uiPriority w:val="99"/>
    <w:semiHidden/>
    <w:unhideWhenUsed/>
    <w:rsid w:val="00710E7E"/>
  </w:style>
  <w:style w:type="numbering" w:customStyle="1" w:styleId="NoList9213">
    <w:name w:val="No List9213"/>
    <w:next w:val="NoList"/>
    <w:uiPriority w:val="99"/>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uiPriority w:val="99"/>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uiPriority w:val="99"/>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uiPriority w:val="99"/>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uiPriority w:val="99"/>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 Borsato</cp:lastModifiedBy>
  <cp:revision>5</cp:revision>
  <cp:lastPrinted>1900-01-01T05:00:00Z</cp:lastPrinted>
  <dcterms:created xsi:type="dcterms:W3CDTF">2024-04-18T03:40:00Z</dcterms:created>
  <dcterms:modified xsi:type="dcterms:W3CDTF">2024-04-18T03:50:00Z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